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E4639" w14:textId="74A83CEA" w:rsidR="00B569C1" w:rsidRDefault="00B569C1" w:rsidP="00B569C1">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R5-240358</w:t>
      </w:r>
    </w:p>
    <w:p w14:paraId="3DB8D997" w14:textId="77777777" w:rsidR="00B569C1" w:rsidRDefault="00B569C1" w:rsidP="00B569C1">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106EFF" w:rsidP="00E13F3D">
            <w:pPr>
              <w:pStyle w:val="CRCoverPage"/>
              <w:spacing w:after="0"/>
              <w:jc w:val="right"/>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6F1222B5" w:rsidR="001E41F3" w:rsidRPr="003E61AA" w:rsidRDefault="00B569C1"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216</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6281092F" w:rsidR="001E41F3" w:rsidRPr="003E61AA" w:rsidRDefault="00106EFF">
            <w:pPr>
              <w:pStyle w:val="CRCoverPage"/>
              <w:spacing w:after="0"/>
              <w:jc w:val="center"/>
              <w:rPr>
                <w:noProof/>
                <w:sz w:val="28"/>
              </w:rPr>
            </w:pPr>
            <w:fldSimple w:instr=" DOCPROPERTY  Version  \* MERGEFORMAT ">
              <w:r w:rsidR="00E13F3D" w:rsidRPr="003E61AA">
                <w:rPr>
                  <w:b/>
                  <w:noProof/>
                  <w:sz w:val="28"/>
                </w:rPr>
                <w:t>1</w:t>
              </w:r>
              <w:r w:rsidR="00B569C1">
                <w:rPr>
                  <w:b/>
                  <w:noProof/>
                  <w:sz w:val="28"/>
                </w:rPr>
                <w:t>7</w:t>
              </w:r>
              <w:r w:rsidR="00E13F3D" w:rsidRPr="003E61AA">
                <w:rPr>
                  <w:b/>
                  <w:noProof/>
                  <w:sz w:val="28"/>
                </w:rPr>
                <w:t>.</w:t>
              </w:r>
              <w:r w:rsidR="00B569C1">
                <w:rPr>
                  <w:b/>
                  <w:noProof/>
                  <w:sz w:val="28"/>
                </w:rPr>
                <w:t>5.1</w:t>
              </w:r>
            </w:fldSimple>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03A3CA1E" w:rsidR="001E41F3" w:rsidRPr="003E61AA" w:rsidRDefault="00106EFF">
            <w:pPr>
              <w:pStyle w:val="CRCoverPage"/>
              <w:spacing w:after="0"/>
              <w:ind w:left="100"/>
              <w:rPr>
                <w:noProof/>
              </w:rPr>
            </w:pPr>
            <w:fldSimple w:instr=" DOCPROPERTY  CrTitle  \* MERGEFORMAT ">
              <w:r w:rsidR="007E418F" w:rsidRPr="007844A7">
                <w:t xml:space="preserve">Addition of new test case </w:t>
              </w:r>
              <w:r w:rsidR="00043D7E">
                <w:rPr>
                  <w:noProof/>
                </w:rPr>
                <w:t>9.1.11.</w:t>
              </w:r>
              <w:r w:rsidR="00E720D7">
                <w:rPr>
                  <w:noProof/>
                </w:rPr>
                <w:t>7</w:t>
              </w:r>
              <w:r w:rsidR="007E418F">
                <w:rPr>
                  <w:noProof/>
                </w:rPr>
                <w:t xml:space="preserve"> </w:t>
              </w:r>
              <w:r w:rsidR="007E418F" w:rsidRPr="007844A7">
                <w:t>for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3060C167" w:rsidR="001E41F3" w:rsidRPr="003E61AA" w:rsidRDefault="00106EFF">
            <w:pPr>
              <w:pStyle w:val="CRCoverPage"/>
              <w:spacing w:after="0"/>
              <w:ind w:left="100"/>
              <w:rPr>
                <w:noProof/>
              </w:rPr>
            </w:pPr>
            <w:fldSimple w:instr=" DOCPROPERTY  ResDate  \* MERGEFORMAT ">
              <w:r w:rsidR="00D24991" w:rsidRPr="003E61AA">
                <w:rPr>
                  <w:noProof/>
                </w:rPr>
                <w:t>202</w:t>
              </w:r>
              <w:r>
                <w:rPr>
                  <w:noProof/>
                </w:rPr>
                <w:t>4</w:t>
              </w:r>
              <w:r w:rsidR="00D24991" w:rsidRPr="003E61AA">
                <w:rPr>
                  <w:noProof/>
                </w:rPr>
                <w:t>-</w:t>
              </w:r>
              <w:r>
                <w:rPr>
                  <w:noProof/>
                </w:rPr>
                <w:t>02</w:t>
              </w:r>
              <w:r w:rsidR="00D24991" w:rsidRPr="003E61AA">
                <w:rPr>
                  <w:noProof/>
                </w:rPr>
                <w:t>-</w:t>
              </w:r>
              <w:r>
                <w:rPr>
                  <w:noProof/>
                </w:rPr>
                <w:t>07</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106EFF"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106EFF">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51855"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E048A2">
                <w:rPr>
                  <w:noProof/>
                </w:rPr>
                <w:t>9</w:t>
              </w:r>
              <w:r w:rsidR="003458EA" w:rsidRPr="003E61AA">
                <w:rPr>
                  <w:noProof/>
                </w:rPr>
                <w:t>.1.</w:t>
              </w:r>
              <w:r w:rsidR="00E048A2">
                <w:rPr>
                  <w:noProof/>
                </w:rPr>
                <w:t>11</w:t>
              </w:r>
              <w:r w:rsidR="003458EA" w:rsidRPr="003E61AA">
                <w:rPr>
                  <w:noProof/>
                </w:rPr>
                <w:t>.</w:t>
              </w:r>
              <w:r w:rsidR="00E720D7">
                <w:rPr>
                  <w:noProof/>
                </w:rPr>
                <w:t>7</w:t>
              </w:r>
            </w:fldSimple>
            <w:r w:rsidR="005C573E">
              <w:rPr>
                <w:noProof/>
              </w:rPr>
              <w:t xml:space="preserve"> </w:t>
            </w:r>
            <w:r w:rsidR="005C573E">
              <w:t>for Mobility management in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0A294336"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E720D7">
                <w:rPr>
                  <w:noProof/>
                </w:rPr>
                <w:t>7</w:t>
              </w:r>
            </w:fldSimple>
            <w:r w:rsidR="005C573E">
              <w:rPr>
                <w:noProof/>
              </w:rPr>
              <w:t xml:space="preserve"> </w:t>
            </w:r>
            <w:r w:rsidR="005C573E">
              <w:t>for Mobility management in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260EF"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sidR="00E720D7">
              <w:rPr>
                <w:noProof/>
              </w:rPr>
              <w:t>7</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7885247A"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640919">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EF3209">
          <w:headerReference w:type="even" r:id="rId12"/>
          <w:footnotePr>
            <w:numRestart w:val="eachSect"/>
          </w:footnotePr>
          <w:pgSz w:w="11907" w:h="16840" w:code="9"/>
          <w:pgMar w:top="1418" w:right="1134" w:bottom="1134" w:left="1134" w:header="680" w:footer="567" w:gutter="0"/>
          <w:cols w:space="720"/>
        </w:sectPr>
      </w:pPr>
    </w:p>
    <w:p w14:paraId="39F16B5D" w14:textId="5AFA810B" w:rsidR="00D81F64" w:rsidRPr="00761B3D" w:rsidRDefault="00D81F64" w:rsidP="00761B3D">
      <w:pPr>
        <w:pStyle w:val="40"/>
        <w:overflowPunct w:val="0"/>
        <w:autoSpaceDE w:val="0"/>
        <w:autoSpaceDN w:val="0"/>
        <w:adjustRightInd w:val="0"/>
        <w:textAlignment w:val="baseline"/>
        <w:rPr>
          <w:ins w:id="2" w:author="Lei GAO" w:date="2023-09-14T11:27: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3-10-30T17:03:00Z">
        <w:r w:rsidRPr="00761B3D">
          <w:rPr>
            <w:rFonts w:eastAsia="Times New Roman"/>
            <w:lang w:eastAsia="en-GB"/>
          </w:rPr>
          <w:lastRenderedPageBreak/>
          <w:t>9.1.11.7</w:t>
        </w:r>
      </w:ins>
      <w:ins w:id="15" w:author="Lei GAO" w:date="2023-09-14T11:27:00Z">
        <w:r w:rsidRPr="00761B3D">
          <w:rPr>
            <w:rFonts w:eastAsia="Times New Roman"/>
            <w:lang w:eastAsia="en-GB"/>
          </w:rPr>
          <w:tab/>
        </w:r>
      </w:ins>
      <w:bookmarkEnd w:id="3"/>
      <w:bookmarkEnd w:id="4"/>
      <w:bookmarkEnd w:id="5"/>
      <w:bookmarkEnd w:id="6"/>
      <w:bookmarkEnd w:id="7"/>
      <w:bookmarkEnd w:id="8"/>
      <w:bookmarkEnd w:id="9"/>
      <w:bookmarkEnd w:id="10"/>
      <w:bookmarkEnd w:id="11"/>
      <w:bookmarkEnd w:id="12"/>
      <w:bookmarkEnd w:id="13"/>
      <w:ins w:id="16" w:author="Lei GAO" w:date="2023-10-30T17:03:00Z">
        <w:r w:rsidRPr="00761B3D">
          <w:rPr>
            <w:rFonts w:eastAsia="Times New Roman"/>
            <w:lang w:eastAsia="en-GB"/>
          </w:rPr>
          <w:t xml:space="preserve">SNPN / 5G AKA based primary authentication and key agreement procedure / Authentication not accepted by the network / </w:t>
        </w:r>
      </w:ins>
      <w:ins w:id="17" w:author="Lei GAO" w:date="2024-02-07T11:27:00Z">
        <w:r w:rsidR="007B57AB">
          <w:rPr>
            <w:rFonts w:eastAsia="Times New Roman"/>
            <w:lang w:eastAsia="en-GB"/>
          </w:rPr>
          <w:t>R</w:t>
        </w:r>
      </w:ins>
      <w:ins w:id="18" w:author="Lei GAO" w:date="2023-10-30T17:03:00Z">
        <w:r w:rsidRPr="00761B3D">
          <w:rPr>
            <w:rFonts w:eastAsia="Times New Roman"/>
            <w:lang w:eastAsia="en-GB"/>
          </w:rPr>
          <w:t>egister for onboarding services</w:t>
        </w:r>
      </w:ins>
      <w:ins w:id="19" w:author="Lei GAO" w:date="2023-09-14T11:29:00Z">
        <w:r w:rsidRPr="00761B3D">
          <w:rPr>
            <w:rFonts w:eastAsia="Times New Roman"/>
            <w:lang w:eastAsia="en-GB"/>
          </w:rPr>
          <w:t xml:space="preserve"> </w:t>
        </w:r>
      </w:ins>
      <w:ins w:id="20" w:author="Lei GAO" w:date="2024-02-07T11:27:00Z">
        <w:r w:rsidR="007B57AB">
          <w:rPr>
            <w:rFonts w:eastAsia="Times New Roman"/>
            <w:lang w:eastAsia="en-GB"/>
          </w:rPr>
          <w:t>and a</w:t>
        </w:r>
        <w:r w:rsidR="007B57AB" w:rsidRPr="00761B3D">
          <w:rPr>
            <w:rFonts w:eastAsia="Times New Roman"/>
            <w:lang w:eastAsia="en-GB"/>
          </w:rPr>
          <w:t xml:space="preserve">ccess to an SNPN using credentials from a credentials holder </w:t>
        </w:r>
      </w:ins>
    </w:p>
    <w:p w14:paraId="7DB0A074" w14:textId="77777777" w:rsidR="00D81F64" w:rsidRPr="00451964" w:rsidRDefault="00D81F64" w:rsidP="00451964">
      <w:pPr>
        <w:pStyle w:val="H6"/>
        <w:overflowPunct w:val="0"/>
        <w:autoSpaceDE w:val="0"/>
        <w:autoSpaceDN w:val="0"/>
        <w:adjustRightInd w:val="0"/>
        <w:textAlignment w:val="baseline"/>
        <w:rPr>
          <w:ins w:id="21" w:author="Lei GAO" w:date="2023-09-14T11:27:00Z"/>
          <w:rFonts w:eastAsia="Times New Roman"/>
          <w:lang w:eastAsia="en-GB"/>
        </w:rPr>
      </w:pPr>
      <w:ins w:id="22" w:author="Lei GAO" w:date="2023-10-30T17:06:00Z">
        <w:r w:rsidRPr="00451964">
          <w:rPr>
            <w:rFonts w:eastAsia="Times New Roman"/>
            <w:lang w:eastAsia="en-GB"/>
          </w:rPr>
          <w:t>9.</w:t>
        </w:r>
      </w:ins>
      <w:ins w:id="23" w:author="Lei GAO" w:date="2023-09-14T11:27:00Z">
        <w:r w:rsidRPr="00451964">
          <w:rPr>
            <w:rFonts w:eastAsia="Times New Roman"/>
            <w:lang w:eastAsia="en-GB"/>
          </w:rPr>
          <w:t>1.</w:t>
        </w:r>
      </w:ins>
      <w:ins w:id="24" w:author="Lei GAO" w:date="2023-10-30T17:06:00Z">
        <w:r w:rsidRPr="00451964">
          <w:rPr>
            <w:rFonts w:eastAsia="Times New Roman"/>
            <w:lang w:eastAsia="en-GB"/>
          </w:rPr>
          <w:t>11</w:t>
        </w:r>
      </w:ins>
      <w:ins w:id="25" w:author="Lei GAO" w:date="2023-09-14T11:27:00Z">
        <w:r w:rsidRPr="00451964">
          <w:rPr>
            <w:rFonts w:eastAsia="Times New Roman"/>
            <w:lang w:eastAsia="en-GB"/>
          </w:rPr>
          <w:t>.</w:t>
        </w:r>
      </w:ins>
      <w:ins w:id="26" w:author="Lei GAO" w:date="2023-10-30T17:06:00Z">
        <w:r w:rsidRPr="00451964">
          <w:rPr>
            <w:rFonts w:eastAsia="Times New Roman"/>
            <w:lang w:eastAsia="en-GB"/>
          </w:rPr>
          <w:t>7</w:t>
        </w:r>
      </w:ins>
      <w:ins w:id="27" w:author="Lei GAO" w:date="2023-09-14T11:27:00Z">
        <w:r w:rsidRPr="00451964">
          <w:rPr>
            <w:rFonts w:eastAsia="Times New Roman"/>
            <w:lang w:eastAsia="en-GB"/>
          </w:rPr>
          <w:t>.1</w:t>
        </w:r>
        <w:r w:rsidRPr="00451964">
          <w:rPr>
            <w:rFonts w:eastAsia="Times New Roman"/>
            <w:lang w:eastAsia="en-GB"/>
          </w:rPr>
          <w:tab/>
          <w:t>Test Purpose (TP)</w:t>
        </w:r>
      </w:ins>
    </w:p>
    <w:p w14:paraId="7C0881E4" w14:textId="77777777" w:rsidR="00D81F64" w:rsidRPr="00031A06" w:rsidRDefault="00D81F64" w:rsidP="00D81F64">
      <w:pPr>
        <w:keepNext/>
        <w:keepLines/>
        <w:spacing w:before="120"/>
        <w:ind w:left="1985" w:hanging="1985"/>
        <w:rPr>
          <w:ins w:id="28" w:author="Lei GAO" w:date="2023-09-14T11:27:00Z"/>
          <w:rFonts w:ascii="Arial" w:hAnsi="Arial"/>
        </w:rPr>
      </w:pPr>
      <w:ins w:id="29" w:author="Lei GAO" w:date="2023-09-14T11:27:00Z">
        <w:r w:rsidRPr="00031A06">
          <w:rPr>
            <w:rFonts w:ascii="Arial" w:hAnsi="Arial"/>
          </w:rPr>
          <w:t>(1)</w:t>
        </w:r>
      </w:ins>
    </w:p>
    <w:p w14:paraId="6D6BFC7D"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ei GAO" w:date="2023-09-14T11:29:00Z"/>
          <w:rFonts w:ascii="Courier New" w:hAnsi="Courier New" w:cs="Courier New"/>
          <w:sz w:val="16"/>
          <w:lang w:eastAsia="zh-CN"/>
        </w:rPr>
      </w:pPr>
      <w:ins w:id="31" w:author="Lei GAO" w:date="2023-09-14T11:29:00Z">
        <w:r w:rsidRPr="000A3FF3">
          <w:rPr>
            <w:rFonts w:ascii="Courier New" w:hAnsi="Courier New" w:cs="Courier New"/>
            <w:b/>
            <w:bCs/>
            <w:sz w:val="16"/>
            <w:lang w:eastAsia="zh-CN"/>
          </w:rPr>
          <w:t xml:space="preserve">with </w:t>
        </w:r>
        <w:r w:rsidRPr="00126822">
          <w:rPr>
            <w:rFonts w:ascii="Courier New" w:hAnsi="Courier New" w:cs="Courier New"/>
            <w:sz w:val="16"/>
            <w:lang w:eastAsia="zh-CN"/>
          </w:rPr>
          <w:t xml:space="preserve">{ </w:t>
        </w:r>
      </w:ins>
      <w:ins w:id="32" w:author="Lei GAO" w:date="2023-10-30T17:04:00Z">
        <w:r w:rsidRPr="00B61407">
          <w:rPr>
            <w:rFonts w:ascii="Courier New" w:hAnsi="Courier New" w:cs="Courier New"/>
            <w:sz w:val="16"/>
            <w:lang w:eastAsia="zh-CN"/>
          </w:rPr>
          <w:t>the UE in 5GMM-REGISTERED-INITIATED state for onboarding service and SS initiates a 5G AKA based primary authentication and key agreement procedure</w:t>
        </w:r>
      </w:ins>
      <w:ins w:id="33" w:author="Lei GAO" w:date="2023-09-14T11:29:00Z">
        <w:r w:rsidRPr="00126822">
          <w:rPr>
            <w:rFonts w:ascii="Courier New" w:hAnsi="Courier New" w:cs="Courier New"/>
            <w:sz w:val="16"/>
            <w:lang w:eastAsia="zh-CN"/>
          </w:rPr>
          <w:t xml:space="preserve"> }</w:t>
        </w:r>
      </w:ins>
    </w:p>
    <w:p w14:paraId="62C24091"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Lei GAO" w:date="2023-09-14T11:29:00Z"/>
          <w:rFonts w:ascii="Courier New" w:hAnsi="Courier New" w:cs="Courier New"/>
          <w:sz w:val="16"/>
          <w:lang w:eastAsia="zh-CN"/>
        </w:rPr>
      </w:pPr>
      <w:ins w:id="35" w:author="Lei GAO" w:date="2023-09-14T11:29:00Z">
        <w:r w:rsidRPr="00034752">
          <w:rPr>
            <w:rFonts w:ascii="Courier New" w:hAnsi="Courier New" w:cs="Courier New"/>
            <w:b/>
            <w:bCs/>
            <w:sz w:val="16"/>
            <w:lang w:eastAsia="zh-CN"/>
          </w:rPr>
          <w:t>ensure that</w:t>
        </w:r>
        <w:r w:rsidRPr="00126822">
          <w:rPr>
            <w:rFonts w:ascii="Courier New" w:hAnsi="Courier New" w:cs="Courier New"/>
            <w:sz w:val="16"/>
            <w:lang w:eastAsia="zh-CN"/>
          </w:rPr>
          <w:t xml:space="preserve"> {</w:t>
        </w:r>
      </w:ins>
    </w:p>
    <w:p w14:paraId="5133EFF0"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Lei GAO" w:date="2023-09-14T11:29:00Z"/>
          <w:rFonts w:ascii="Courier New" w:hAnsi="Courier New" w:cs="Courier New"/>
          <w:sz w:val="16"/>
          <w:lang w:eastAsia="zh-CN"/>
        </w:rPr>
      </w:pPr>
      <w:ins w:id="37"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when</w:t>
        </w:r>
        <w:r w:rsidRPr="00126822">
          <w:rPr>
            <w:rFonts w:ascii="Courier New" w:hAnsi="Courier New" w:cs="Courier New"/>
            <w:sz w:val="16"/>
            <w:lang w:eastAsia="zh-CN"/>
          </w:rPr>
          <w:t xml:space="preserve"> { </w:t>
        </w:r>
      </w:ins>
      <w:ins w:id="38" w:author="Lei GAO" w:date="2023-10-30T17:04:00Z">
        <w:r w:rsidRPr="00B61407">
          <w:rPr>
            <w:rFonts w:ascii="Courier New" w:hAnsi="Courier New" w:cs="Courier New"/>
            <w:sz w:val="16"/>
            <w:lang w:eastAsia="zh-CN"/>
          </w:rPr>
          <w:t>UE receives an AUTHENTICATION REJECT message</w:t>
        </w:r>
      </w:ins>
      <w:ins w:id="39" w:author="Lei GAO" w:date="2023-09-14T11:29:00Z">
        <w:r w:rsidRPr="00126822">
          <w:rPr>
            <w:rFonts w:ascii="Courier New" w:hAnsi="Courier New" w:cs="Courier New"/>
            <w:sz w:val="16"/>
            <w:lang w:eastAsia="zh-CN"/>
          </w:rPr>
          <w:t xml:space="preserve"> }</w:t>
        </w:r>
      </w:ins>
    </w:p>
    <w:p w14:paraId="5088AE4A" w14:textId="77777777" w:rsidR="00D81F64" w:rsidRPr="00126822"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Lei GAO" w:date="2023-09-14T11:29:00Z"/>
          <w:rFonts w:ascii="Courier New" w:hAnsi="Courier New" w:cs="Courier New"/>
          <w:sz w:val="16"/>
          <w:lang w:eastAsia="zh-CN"/>
        </w:rPr>
      </w:pPr>
      <w:ins w:id="41"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then</w:t>
        </w:r>
        <w:r w:rsidRPr="00126822">
          <w:rPr>
            <w:rFonts w:ascii="Courier New" w:hAnsi="Courier New" w:cs="Courier New"/>
            <w:sz w:val="16"/>
            <w:lang w:eastAsia="zh-CN"/>
          </w:rPr>
          <w:t xml:space="preserve"> { </w:t>
        </w:r>
      </w:ins>
      <w:ins w:id="42" w:author="Lei GAO" w:date="2023-10-30T17:04:00Z">
        <w:r w:rsidRPr="001124F2">
          <w:rPr>
            <w:rFonts w:ascii="Courier New" w:hAnsi="Courier New" w:cs="Courier New"/>
            <w:sz w:val="16"/>
            <w:lang w:eastAsia="zh-CN"/>
          </w:rPr>
          <w:t>UE shall store the SNPN identity in the "permanently forbidden SNPNs" list for onboarding services, enter state 5GMM-DEREGISTERED.PLMN-SEARCH, and perform SNPN selection</w:t>
        </w:r>
      </w:ins>
      <w:ins w:id="43" w:author="Lei GAO" w:date="2023-09-14T11:29:00Z">
        <w:r w:rsidRPr="00126822">
          <w:rPr>
            <w:rFonts w:ascii="Courier New" w:hAnsi="Courier New" w:cs="Courier New"/>
            <w:sz w:val="16"/>
            <w:lang w:eastAsia="zh-CN"/>
          </w:rPr>
          <w:t xml:space="preserve"> } </w:t>
        </w:r>
      </w:ins>
    </w:p>
    <w:p w14:paraId="26934080" w14:textId="77777777" w:rsidR="00D81F64"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44" w:author="Lei GAO" w:date="2023-09-14T11:29:00Z">
        <w:r w:rsidRPr="00126822">
          <w:rPr>
            <w:rFonts w:ascii="Courier New" w:hAnsi="Courier New" w:cs="Courier New"/>
            <w:sz w:val="16"/>
            <w:lang w:eastAsia="zh-CN"/>
          </w:rPr>
          <w:t xml:space="preserve">            }</w:t>
        </w:r>
      </w:ins>
    </w:p>
    <w:p w14:paraId="53952470" w14:textId="77777777" w:rsidR="00451964" w:rsidRDefault="004519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Lei GAO" w:date="2023-10-30T17:04:00Z"/>
          <w:rFonts w:ascii="Courier New" w:hAnsi="Courier New" w:cs="Courier New"/>
          <w:sz w:val="16"/>
          <w:lang w:eastAsia="zh-CN"/>
        </w:rPr>
      </w:pPr>
    </w:p>
    <w:p w14:paraId="7A1E2C63" w14:textId="77777777" w:rsidR="00D81F64" w:rsidRPr="00031A06" w:rsidRDefault="00D81F64" w:rsidP="00D81F64">
      <w:pPr>
        <w:keepNext/>
        <w:keepLines/>
        <w:spacing w:before="120"/>
        <w:ind w:left="1985" w:hanging="1985"/>
        <w:rPr>
          <w:ins w:id="46" w:author="Lei GAO" w:date="2023-10-30T17:04:00Z"/>
          <w:rFonts w:ascii="Arial" w:hAnsi="Arial"/>
        </w:rPr>
      </w:pPr>
      <w:ins w:id="47" w:author="Lei GAO" w:date="2023-10-30T17:04:00Z">
        <w:r w:rsidRPr="00031A06">
          <w:rPr>
            <w:rFonts w:ascii="Arial" w:hAnsi="Arial"/>
          </w:rPr>
          <w:t>(</w:t>
        </w:r>
        <w:r>
          <w:rPr>
            <w:rFonts w:ascii="Arial" w:hAnsi="Arial"/>
          </w:rPr>
          <w:t>2</w:t>
        </w:r>
        <w:r w:rsidRPr="00031A06">
          <w:rPr>
            <w:rFonts w:ascii="Arial" w:hAnsi="Arial"/>
          </w:rPr>
          <w:t>)</w:t>
        </w:r>
      </w:ins>
    </w:p>
    <w:p w14:paraId="7299D383" w14:textId="3A5DA2DF"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Lei GAO" w:date="2023-10-30T17:05:00Z"/>
          <w:rFonts w:ascii="Courier New" w:hAnsi="Courier New" w:cs="Courier New"/>
          <w:sz w:val="16"/>
          <w:lang w:eastAsia="zh-CN"/>
          <w:rPrChange w:id="49" w:author="Lei GAO" w:date="2023-10-30T17:05:00Z">
            <w:rPr>
              <w:ins w:id="50" w:author="Lei GAO" w:date="2023-10-30T17:05:00Z"/>
              <w:rFonts w:ascii="Courier New" w:hAnsi="Courier New" w:cs="Courier New"/>
              <w:b/>
              <w:bCs/>
              <w:sz w:val="16"/>
              <w:lang w:eastAsia="zh-CN"/>
            </w:rPr>
          </w:rPrChange>
        </w:rPr>
      </w:pPr>
      <w:ins w:id="51" w:author="Lei GAO" w:date="2023-10-30T17:05:00Z">
        <w:r w:rsidRPr="002545EB">
          <w:rPr>
            <w:rFonts w:ascii="Courier New" w:hAnsi="Courier New" w:cs="Courier New"/>
            <w:b/>
            <w:bCs/>
            <w:sz w:val="16"/>
            <w:lang w:eastAsia="zh-CN"/>
          </w:rPr>
          <w:t>with</w:t>
        </w:r>
        <w:r w:rsidRPr="002545EB">
          <w:rPr>
            <w:rFonts w:ascii="Courier New" w:hAnsi="Courier New" w:cs="Courier New"/>
            <w:sz w:val="16"/>
            <w:lang w:eastAsia="zh-CN"/>
            <w:rPrChange w:id="52" w:author="Lei GAO" w:date="2023-10-30T17:05:00Z">
              <w:rPr>
                <w:rFonts w:ascii="Courier New" w:hAnsi="Courier New" w:cs="Courier New"/>
                <w:b/>
                <w:bCs/>
                <w:sz w:val="16"/>
                <w:lang w:eastAsia="zh-CN"/>
              </w:rPr>
            </w:rPrChange>
          </w:rPr>
          <w:t xml:space="preserve"> { the UE in 5GMM-REGISTERED-INITIATED state using credentials from a credentials holder and SS initiates an </w:t>
        </w:r>
      </w:ins>
      <w:ins w:id="53" w:author="Lei GAO" w:date="2023-12-01T16:11:00Z">
        <w:r w:rsidR="00A52B85">
          <w:rPr>
            <w:rFonts w:ascii="Courier New" w:hAnsi="Courier New" w:cs="Courier New"/>
            <w:sz w:val="16"/>
            <w:lang w:eastAsia="zh-CN"/>
          </w:rPr>
          <w:t>5G AKA</w:t>
        </w:r>
      </w:ins>
      <w:ins w:id="54" w:author="Lei GAO" w:date="2023-10-30T17:05:00Z">
        <w:r w:rsidRPr="002545EB">
          <w:rPr>
            <w:rFonts w:ascii="Courier New" w:hAnsi="Courier New" w:cs="Courier New"/>
            <w:sz w:val="16"/>
            <w:lang w:eastAsia="zh-CN"/>
            <w:rPrChange w:id="55" w:author="Lei GAO" w:date="2023-10-30T17:05:00Z">
              <w:rPr>
                <w:rFonts w:ascii="Courier New" w:hAnsi="Courier New" w:cs="Courier New"/>
                <w:b/>
                <w:bCs/>
                <w:sz w:val="16"/>
                <w:lang w:eastAsia="zh-CN"/>
              </w:rPr>
            </w:rPrChange>
          </w:rPr>
          <w:t xml:space="preserve"> based primary authentication and key agreement procedure }</w:t>
        </w:r>
      </w:ins>
    </w:p>
    <w:p w14:paraId="12544B0B" w14:textId="77777777"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Lei GAO" w:date="2023-10-30T17:05:00Z"/>
          <w:rFonts w:ascii="Courier New" w:hAnsi="Courier New" w:cs="Courier New"/>
          <w:sz w:val="16"/>
          <w:lang w:eastAsia="zh-CN"/>
          <w:rPrChange w:id="57" w:author="Lei GAO" w:date="2023-10-30T17:05:00Z">
            <w:rPr>
              <w:ins w:id="58" w:author="Lei GAO" w:date="2023-10-30T17:05:00Z"/>
              <w:rFonts w:ascii="Courier New" w:hAnsi="Courier New" w:cs="Courier New"/>
              <w:b/>
              <w:bCs/>
              <w:sz w:val="16"/>
              <w:lang w:eastAsia="zh-CN"/>
            </w:rPr>
          </w:rPrChange>
        </w:rPr>
      </w:pPr>
      <w:ins w:id="59" w:author="Lei GAO" w:date="2023-10-30T17:05:00Z">
        <w:r w:rsidRPr="002545EB">
          <w:rPr>
            <w:rFonts w:ascii="Courier New" w:hAnsi="Courier New" w:cs="Courier New"/>
            <w:b/>
            <w:bCs/>
            <w:sz w:val="16"/>
            <w:lang w:eastAsia="zh-CN"/>
          </w:rPr>
          <w:t>ensure that</w:t>
        </w:r>
        <w:r w:rsidRPr="002545EB">
          <w:rPr>
            <w:rFonts w:ascii="Courier New" w:hAnsi="Courier New" w:cs="Courier New"/>
            <w:sz w:val="16"/>
            <w:lang w:eastAsia="zh-CN"/>
            <w:rPrChange w:id="60" w:author="Lei GAO" w:date="2023-10-30T17:05:00Z">
              <w:rPr>
                <w:rFonts w:ascii="Courier New" w:hAnsi="Courier New" w:cs="Courier New"/>
                <w:b/>
                <w:bCs/>
                <w:sz w:val="16"/>
                <w:lang w:eastAsia="zh-CN"/>
              </w:rPr>
            </w:rPrChange>
          </w:rPr>
          <w:t xml:space="preserve"> {</w:t>
        </w:r>
      </w:ins>
    </w:p>
    <w:p w14:paraId="46CFA19D" w14:textId="77777777"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Lei GAO" w:date="2023-10-30T17:05:00Z"/>
          <w:rFonts w:ascii="Courier New" w:hAnsi="Courier New" w:cs="Courier New"/>
          <w:sz w:val="16"/>
          <w:lang w:eastAsia="zh-CN"/>
          <w:rPrChange w:id="62" w:author="Lei GAO" w:date="2023-10-30T17:05:00Z">
            <w:rPr>
              <w:ins w:id="63" w:author="Lei GAO" w:date="2023-10-30T17:05:00Z"/>
              <w:rFonts w:ascii="Courier New" w:hAnsi="Courier New" w:cs="Courier New"/>
              <w:b/>
              <w:bCs/>
              <w:sz w:val="16"/>
              <w:lang w:eastAsia="zh-CN"/>
            </w:rPr>
          </w:rPrChange>
        </w:rPr>
      </w:pPr>
      <w:ins w:id="64" w:author="Lei GAO" w:date="2023-10-30T17:05:00Z">
        <w:r w:rsidRPr="002545EB">
          <w:rPr>
            <w:rFonts w:ascii="Courier New" w:hAnsi="Courier New" w:cs="Courier New"/>
            <w:sz w:val="16"/>
            <w:lang w:eastAsia="zh-CN"/>
            <w:rPrChange w:id="65" w:author="Lei GAO" w:date="2023-10-30T17:05:00Z">
              <w:rPr>
                <w:rFonts w:ascii="Courier New" w:hAnsi="Courier New" w:cs="Courier New"/>
                <w:b/>
                <w:bCs/>
                <w:sz w:val="16"/>
                <w:lang w:eastAsia="zh-CN"/>
              </w:rPr>
            </w:rPrChange>
          </w:rPr>
          <w:t xml:space="preserve">  </w:t>
        </w:r>
        <w:r w:rsidRPr="002545EB">
          <w:rPr>
            <w:rFonts w:ascii="Courier New" w:hAnsi="Courier New" w:cs="Courier New"/>
            <w:b/>
            <w:bCs/>
            <w:sz w:val="16"/>
            <w:lang w:eastAsia="zh-CN"/>
          </w:rPr>
          <w:t>when</w:t>
        </w:r>
        <w:r w:rsidRPr="002545EB">
          <w:rPr>
            <w:rFonts w:ascii="Courier New" w:hAnsi="Courier New" w:cs="Courier New"/>
            <w:sz w:val="16"/>
            <w:lang w:eastAsia="zh-CN"/>
            <w:rPrChange w:id="66" w:author="Lei GAO" w:date="2023-10-30T17:05:00Z">
              <w:rPr>
                <w:rFonts w:ascii="Courier New" w:hAnsi="Courier New" w:cs="Courier New"/>
                <w:b/>
                <w:bCs/>
                <w:sz w:val="16"/>
                <w:lang w:eastAsia="zh-CN"/>
              </w:rPr>
            </w:rPrChange>
          </w:rPr>
          <w:t xml:space="preserve"> { UE receives an AUTHENTICATION REJECT message }</w:t>
        </w:r>
      </w:ins>
    </w:p>
    <w:p w14:paraId="2677DBDA" w14:textId="23C79BA4" w:rsidR="00D81F64" w:rsidRPr="002545EB"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Lei GAO" w:date="2023-10-30T17:05:00Z"/>
          <w:rFonts w:ascii="Courier New" w:hAnsi="Courier New" w:cs="Courier New"/>
          <w:sz w:val="16"/>
          <w:lang w:eastAsia="zh-CN"/>
          <w:rPrChange w:id="68" w:author="Lei GAO" w:date="2023-10-30T17:05:00Z">
            <w:rPr>
              <w:ins w:id="69" w:author="Lei GAO" w:date="2023-10-30T17:05:00Z"/>
              <w:rFonts w:ascii="Courier New" w:hAnsi="Courier New" w:cs="Courier New"/>
              <w:b/>
              <w:bCs/>
              <w:sz w:val="16"/>
              <w:lang w:eastAsia="zh-CN"/>
            </w:rPr>
          </w:rPrChange>
        </w:rPr>
      </w:pPr>
      <w:ins w:id="70" w:author="Lei GAO" w:date="2023-10-30T17:05:00Z">
        <w:r w:rsidRPr="002545EB">
          <w:rPr>
            <w:rFonts w:ascii="Courier New" w:hAnsi="Courier New" w:cs="Courier New"/>
            <w:sz w:val="16"/>
            <w:lang w:eastAsia="zh-CN"/>
            <w:rPrChange w:id="71" w:author="Lei GAO" w:date="2023-10-30T17:05:00Z">
              <w:rPr>
                <w:rFonts w:ascii="Courier New" w:hAnsi="Courier New" w:cs="Courier New"/>
                <w:b/>
                <w:bCs/>
                <w:sz w:val="16"/>
                <w:lang w:eastAsia="zh-CN"/>
              </w:rPr>
            </w:rPrChange>
          </w:rPr>
          <w:t xml:space="preserve">    </w:t>
        </w:r>
        <w:r w:rsidRPr="002545EB">
          <w:rPr>
            <w:rFonts w:ascii="Courier New" w:hAnsi="Courier New" w:cs="Courier New"/>
            <w:b/>
            <w:bCs/>
            <w:sz w:val="16"/>
            <w:lang w:eastAsia="zh-CN"/>
          </w:rPr>
          <w:t>then</w:t>
        </w:r>
        <w:r w:rsidRPr="002545EB">
          <w:rPr>
            <w:rFonts w:ascii="Courier New" w:hAnsi="Courier New" w:cs="Courier New"/>
            <w:sz w:val="16"/>
            <w:lang w:eastAsia="zh-CN"/>
            <w:rPrChange w:id="72" w:author="Lei GAO" w:date="2023-10-30T17:05:00Z">
              <w:rPr>
                <w:rFonts w:ascii="Courier New" w:hAnsi="Courier New" w:cs="Courier New"/>
                <w:b/>
                <w:bCs/>
                <w:sz w:val="16"/>
                <w:lang w:eastAsia="zh-CN"/>
              </w:rPr>
            </w:rPrChange>
          </w:rPr>
          <w:t xml:space="preserve"> { the UE shall consider the entry of the selected entry of the "list of subscriber data"</w:t>
        </w:r>
      </w:ins>
      <w:ins w:id="73" w:author="Lei GAO" w:date="2023-10-30T17:06:00Z">
        <w:r>
          <w:rPr>
            <w:rFonts w:ascii="Courier New" w:hAnsi="Courier New" w:cs="Courier New"/>
            <w:sz w:val="16"/>
            <w:lang w:eastAsia="zh-CN"/>
          </w:rPr>
          <w:t xml:space="preserve"> </w:t>
        </w:r>
      </w:ins>
      <w:ins w:id="74" w:author="Lei GAO" w:date="2023-10-30T17:05:00Z">
        <w:r w:rsidRPr="002545EB">
          <w:rPr>
            <w:rFonts w:ascii="Courier New" w:hAnsi="Courier New" w:cs="Courier New"/>
            <w:sz w:val="16"/>
            <w:lang w:eastAsia="zh-CN"/>
            <w:rPrChange w:id="75" w:author="Lei GAO" w:date="2023-10-30T17:05:00Z">
              <w:rPr>
                <w:rFonts w:ascii="Courier New" w:hAnsi="Courier New" w:cs="Courier New"/>
                <w:b/>
                <w:bCs/>
                <w:sz w:val="16"/>
                <w:lang w:eastAsia="zh-CN"/>
              </w:rPr>
            </w:rPrChange>
          </w:rPr>
          <w:t xml:space="preserve">as invalid for 3GPP access until the UE is switched off or the entry is updated, and the USIM is considered invalid until switching off the UE  } </w:t>
        </w:r>
      </w:ins>
    </w:p>
    <w:p w14:paraId="5F3A0F89" w14:textId="77777777" w:rsidR="00D81F64" w:rsidRDefault="00D81F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76" w:author="Lei GAO" w:date="2023-10-30T17:05:00Z">
        <w:r w:rsidRPr="002545EB">
          <w:rPr>
            <w:rFonts w:ascii="Courier New" w:hAnsi="Courier New" w:cs="Courier New"/>
            <w:sz w:val="16"/>
            <w:lang w:eastAsia="zh-CN"/>
            <w:rPrChange w:id="77" w:author="Lei GAO" w:date="2023-10-30T17:05:00Z">
              <w:rPr>
                <w:rFonts w:ascii="Courier New" w:hAnsi="Courier New" w:cs="Courier New"/>
                <w:b/>
                <w:bCs/>
                <w:sz w:val="16"/>
                <w:lang w:eastAsia="zh-CN"/>
              </w:rPr>
            </w:rPrChange>
          </w:rPr>
          <w:t xml:space="preserve">            }</w:t>
        </w:r>
      </w:ins>
    </w:p>
    <w:p w14:paraId="74F40FD0" w14:textId="77777777" w:rsidR="00451964" w:rsidRPr="002545EB" w:rsidRDefault="00451964" w:rsidP="00D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Lei GAO" w:date="2023-09-14T11:27:00Z"/>
          <w:rFonts w:ascii="Courier New" w:eastAsia="MS Gothic" w:hAnsi="Courier New"/>
          <w:sz w:val="16"/>
        </w:rPr>
      </w:pPr>
    </w:p>
    <w:p w14:paraId="468A58F8" w14:textId="3CA6CBFF" w:rsidR="005034C1" w:rsidRPr="00031A06" w:rsidRDefault="00890CC3" w:rsidP="005034C1">
      <w:pPr>
        <w:keepNext/>
        <w:keepLines/>
        <w:spacing w:before="120"/>
        <w:ind w:left="1985" w:hanging="1985"/>
        <w:rPr>
          <w:ins w:id="79" w:author="Lei GAO" w:date="2023-09-14T11:27:00Z"/>
          <w:rFonts w:ascii="Arial" w:hAnsi="Arial"/>
        </w:rPr>
      </w:pPr>
      <w:ins w:id="80" w:author="Lei GAO" w:date="2023-11-30T10:58:00Z">
        <w:r>
          <w:rPr>
            <w:rFonts w:ascii="Arial" w:hAnsi="Arial"/>
          </w:rPr>
          <w:t>9</w:t>
        </w:r>
      </w:ins>
      <w:ins w:id="81" w:author="Lei GAO" w:date="2023-09-14T11:27:00Z">
        <w:r w:rsidR="005034C1" w:rsidRPr="00031A06">
          <w:rPr>
            <w:rFonts w:ascii="Arial" w:hAnsi="Arial"/>
          </w:rPr>
          <w:t>.1.</w:t>
        </w:r>
      </w:ins>
      <w:ins w:id="82" w:author="Lei GAO" w:date="2023-11-30T10:58:00Z">
        <w:r>
          <w:rPr>
            <w:rFonts w:ascii="Arial" w:hAnsi="Arial"/>
          </w:rPr>
          <w:t>11</w:t>
        </w:r>
      </w:ins>
      <w:ins w:id="83" w:author="Lei GAO" w:date="2023-09-14T11:27:00Z">
        <w:r w:rsidR="005034C1" w:rsidRPr="00031A06">
          <w:rPr>
            <w:rFonts w:ascii="Arial" w:hAnsi="Arial"/>
          </w:rPr>
          <w:t>.</w:t>
        </w:r>
      </w:ins>
      <w:ins w:id="84" w:author="Lei GAO" w:date="2023-12-01T16:21:00Z">
        <w:r w:rsidR="009276B7">
          <w:rPr>
            <w:rFonts w:ascii="Arial" w:hAnsi="Arial"/>
          </w:rPr>
          <w:t>7</w:t>
        </w:r>
      </w:ins>
      <w:ins w:id="85" w:author="Lei GAO" w:date="2023-09-14T11:27:00Z">
        <w:r w:rsidR="005034C1" w:rsidRPr="00031A06">
          <w:rPr>
            <w:rFonts w:ascii="Arial" w:hAnsi="Arial"/>
          </w:rPr>
          <w:t>.</w:t>
        </w:r>
      </w:ins>
      <w:ins w:id="86" w:author="Lei GAO" w:date="2023-11-30T10:58:00Z">
        <w:r>
          <w:rPr>
            <w:rFonts w:ascii="Arial" w:hAnsi="Arial"/>
          </w:rPr>
          <w:t>2</w:t>
        </w:r>
      </w:ins>
      <w:ins w:id="87" w:author="Lei GAO" w:date="2023-09-14T11:27:00Z">
        <w:r w:rsidR="005034C1" w:rsidRPr="00031A06">
          <w:rPr>
            <w:rFonts w:ascii="Arial" w:hAnsi="Arial"/>
          </w:rPr>
          <w:tab/>
          <w:t>Conformance requirements</w:t>
        </w:r>
      </w:ins>
    </w:p>
    <w:p w14:paraId="3AE6AAEF" w14:textId="17A2336B" w:rsidR="005034C1" w:rsidRPr="00C8309B" w:rsidRDefault="005034C1" w:rsidP="001453D7">
      <w:pPr>
        <w:pStyle w:val="B1"/>
        <w:ind w:left="0" w:firstLine="0"/>
        <w:rPr>
          <w:ins w:id="88" w:author="Lei GAO" w:date="2023-09-14T11:27:00Z"/>
        </w:rPr>
      </w:pPr>
      <w:ins w:id="89" w:author="Lei GAO" w:date="2023-09-14T11:27:00Z">
        <w:r w:rsidRPr="00031A06">
          <w:t xml:space="preserve">References: The conformance requirements covered in the current TC are specified in: TS </w:t>
        </w:r>
      </w:ins>
      <w:ins w:id="90" w:author="Lei GAO" w:date="2023-11-30T10:59:00Z">
        <w:r w:rsidR="00890CC3">
          <w:t>24.501</w:t>
        </w:r>
      </w:ins>
      <w:ins w:id="91" w:author="Lei GAO" w:date="2023-09-14T11:27:00Z">
        <w:r>
          <w:t xml:space="preserve"> </w:t>
        </w:r>
        <w:r w:rsidRPr="00031A06">
          <w:t>clauses 5</w:t>
        </w:r>
      </w:ins>
      <w:ins w:id="92" w:author="Lei GAO" w:date="2023-11-30T10:59:00Z">
        <w:r w:rsidR="00330C2F">
          <w:t>.4.1.</w:t>
        </w:r>
      </w:ins>
      <w:r w:rsidR="00534B35">
        <w:t>3.5</w:t>
      </w:r>
      <w:ins w:id="93" w:author="Lei GAO" w:date="2023-12-07T16:58:00Z">
        <w:r w:rsidR="00B940F4">
          <w:t xml:space="preserve"> and</w:t>
        </w:r>
      </w:ins>
      <w:ins w:id="94" w:author="Lei GAO" w:date="2023-12-07T17:00:00Z">
        <w:r w:rsidR="00D3138C">
          <w:t xml:space="preserve"> clause 5.5.1.2.2</w:t>
        </w:r>
        <w:r w:rsidR="00510968">
          <w:t xml:space="preserve">, </w:t>
        </w:r>
      </w:ins>
      <w:ins w:id="95" w:author="Lei GAO" w:date="2023-12-05T11:32:00Z">
        <w:r w:rsidR="00D84678">
          <w:t>TS23.122 clauses 4.9.</w:t>
        </w:r>
      </w:ins>
      <w:ins w:id="96" w:author="Lei GAO" w:date="2023-12-05T11:33:00Z">
        <w:r w:rsidR="00D84678">
          <w:t>3.</w:t>
        </w:r>
      </w:ins>
      <w:ins w:id="97" w:author="Lei GAO" w:date="2023-12-05T11:32:00Z">
        <w:r w:rsidR="00D84678">
          <w:t>0</w:t>
        </w:r>
      </w:ins>
      <w:ins w:id="98" w:author="Lei GAO" w:date="2023-09-14T11:27:00Z">
        <w:r w:rsidRPr="00031A06">
          <w:t>. Unless otherwise stated these are Rel-1</w:t>
        </w:r>
        <w:r>
          <w:t>7</w:t>
        </w:r>
        <w:r w:rsidRPr="00031A06">
          <w:t xml:space="preserve"> requirements.</w:t>
        </w:r>
      </w:ins>
    </w:p>
    <w:p w14:paraId="13F77595" w14:textId="74178BD4" w:rsidR="005034C1" w:rsidRDefault="005034C1" w:rsidP="005034C1">
      <w:pPr>
        <w:rPr>
          <w:ins w:id="99" w:author="Lei GAO" w:date="2023-12-01T16:19:00Z"/>
          <w:lang w:eastAsia="zh-CN"/>
        </w:rPr>
      </w:pPr>
      <w:ins w:id="100" w:author="Lei GAO" w:date="2023-09-14T11:27:00Z">
        <w:r w:rsidRPr="00031A06">
          <w:rPr>
            <w:lang w:eastAsia="zh-CN"/>
          </w:rPr>
          <w:t xml:space="preserve">[TS </w:t>
        </w:r>
      </w:ins>
      <w:ins w:id="101" w:author="Lei GAO" w:date="2023-11-30T11:00:00Z">
        <w:r w:rsidR="00330C2F">
          <w:rPr>
            <w:lang w:eastAsia="zh-CN"/>
          </w:rPr>
          <w:t>24.501</w:t>
        </w:r>
      </w:ins>
      <w:ins w:id="102" w:author="Lei GAO" w:date="2023-09-14T11:27:00Z">
        <w:r w:rsidRPr="00031A06">
          <w:rPr>
            <w:lang w:eastAsia="zh-CN"/>
          </w:rPr>
          <w:t>, clause 5.</w:t>
        </w:r>
      </w:ins>
      <w:ins w:id="103" w:author="Lei GAO" w:date="2023-11-30T11:00:00Z">
        <w:r w:rsidR="00330C2F">
          <w:rPr>
            <w:lang w:eastAsia="zh-CN"/>
          </w:rPr>
          <w:t>4.1.</w:t>
        </w:r>
      </w:ins>
      <w:ins w:id="104" w:author="Lei GAO" w:date="2023-12-01T16:21:00Z">
        <w:r w:rsidR="00AB38DF">
          <w:rPr>
            <w:lang w:eastAsia="zh-CN"/>
          </w:rPr>
          <w:t>3.5</w:t>
        </w:r>
      </w:ins>
      <w:ins w:id="105" w:author="Lei GAO" w:date="2023-09-14T11:27:00Z">
        <w:r w:rsidRPr="00031A06">
          <w:rPr>
            <w:lang w:eastAsia="zh-CN"/>
          </w:rPr>
          <w:t>]</w:t>
        </w:r>
      </w:ins>
    </w:p>
    <w:p w14:paraId="2C4AFF4C" w14:textId="77777777" w:rsidR="009276B7" w:rsidRPr="009276B7" w:rsidRDefault="009276B7" w:rsidP="009276B7">
      <w:pPr>
        <w:overflowPunct w:val="0"/>
        <w:autoSpaceDE w:val="0"/>
        <w:autoSpaceDN w:val="0"/>
        <w:adjustRightInd w:val="0"/>
        <w:textAlignment w:val="baseline"/>
        <w:rPr>
          <w:ins w:id="106" w:author="Lei GAO" w:date="2023-12-01T16:19:00Z"/>
          <w:rFonts w:eastAsia="Times New Roman"/>
          <w:lang w:eastAsia="en-GB"/>
        </w:rPr>
      </w:pPr>
      <w:ins w:id="107" w:author="Lei GAO" w:date="2023-12-01T16:19:00Z">
        <w:r w:rsidRPr="009276B7">
          <w:rPr>
            <w:rFonts w:eastAsia="Times New Roman"/>
            <w:lang w:eastAsia="en-GB"/>
          </w:rPr>
          <w:t>If the authentication response (RES) returned by the UE is not valid, the network response depends upon the type of identity used by the UE in the initial NAS message, that is:</w:t>
        </w:r>
      </w:ins>
    </w:p>
    <w:p w14:paraId="5430C89F" w14:textId="77777777" w:rsidR="009276B7" w:rsidRPr="009276B7" w:rsidRDefault="009276B7" w:rsidP="009276B7">
      <w:pPr>
        <w:overflowPunct w:val="0"/>
        <w:autoSpaceDE w:val="0"/>
        <w:autoSpaceDN w:val="0"/>
        <w:adjustRightInd w:val="0"/>
        <w:ind w:left="568" w:hanging="284"/>
        <w:textAlignment w:val="baseline"/>
        <w:rPr>
          <w:ins w:id="108" w:author="Lei GAO" w:date="2023-12-01T16:19:00Z"/>
          <w:rFonts w:eastAsia="Times New Roman"/>
          <w:lang w:eastAsia="en-GB"/>
        </w:rPr>
      </w:pPr>
      <w:ins w:id="109" w:author="Lei GAO" w:date="2023-12-01T16:19:00Z">
        <w:r w:rsidRPr="009276B7">
          <w:rPr>
            <w:rFonts w:eastAsia="Times New Roman"/>
            <w:lang w:eastAsia="en-GB"/>
          </w:rPr>
          <w:t>-</w:t>
        </w:r>
        <w:r w:rsidRPr="009276B7">
          <w:rPr>
            <w:rFonts w:eastAsia="Times New Roman"/>
            <w:lang w:eastAsia="en-GB"/>
          </w:rPr>
          <w:tab/>
          <w:t>if the 5G-GUTI was used; or</w:t>
        </w:r>
      </w:ins>
    </w:p>
    <w:p w14:paraId="6E8D5693" w14:textId="77777777" w:rsidR="009276B7" w:rsidRPr="009276B7" w:rsidRDefault="009276B7" w:rsidP="009276B7">
      <w:pPr>
        <w:overflowPunct w:val="0"/>
        <w:autoSpaceDE w:val="0"/>
        <w:autoSpaceDN w:val="0"/>
        <w:adjustRightInd w:val="0"/>
        <w:ind w:left="568" w:hanging="284"/>
        <w:textAlignment w:val="baseline"/>
        <w:rPr>
          <w:ins w:id="110" w:author="Lei GAO" w:date="2023-12-01T16:19:00Z"/>
          <w:rFonts w:eastAsia="Times New Roman"/>
          <w:lang w:eastAsia="en-GB"/>
        </w:rPr>
      </w:pPr>
      <w:ins w:id="111" w:author="Lei GAO" w:date="2023-12-01T16:19:00Z">
        <w:r w:rsidRPr="009276B7">
          <w:rPr>
            <w:rFonts w:eastAsia="Times New Roman"/>
            <w:lang w:eastAsia="en-GB"/>
          </w:rPr>
          <w:t>-</w:t>
        </w:r>
        <w:r w:rsidRPr="009276B7">
          <w:rPr>
            <w:rFonts w:eastAsia="Times New Roman"/>
            <w:lang w:eastAsia="en-GB"/>
          </w:rPr>
          <w:tab/>
          <w:t>if the SUCI was used.</w:t>
        </w:r>
      </w:ins>
    </w:p>
    <w:p w14:paraId="3F3F24F0" w14:textId="77777777" w:rsidR="009276B7" w:rsidRPr="009276B7" w:rsidRDefault="009276B7" w:rsidP="009276B7">
      <w:pPr>
        <w:overflowPunct w:val="0"/>
        <w:autoSpaceDE w:val="0"/>
        <w:autoSpaceDN w:val="0"/>
        <w:adjustRightInd w:val="0"/>
        <w:textAlignment w:val="baseline"/>
        <w:rPr>
          <w:ins w:id="112" w:author="Lei GAO" w:date="2023-12-01T16:19:00Z"/>
          <w:rFonts w:eastAsia="Times New Roman"/>
          <w:lang w:eastAsia="en-GB"/>
        </w:rPr>
      </w:pPr>
      <w:ins w:id="113" w:author="Lei GAO" w:date="2023-12-01T16:19:00Z">
        <w:r w:rsidRPr="009276B7">
          <w:rPr>
            <w:rFonts w:eastAsia="Times New Roman"/>
            <w:lang w:eastAsia="en-GB"/>
          </w:rPr>
          <w:t>If the 5G-GUTI was used, the network should initiate an identification procedure to retrieve SUCI from the UE and restart the 5G AKA based primary authentication and key agreement procedure with the received SUCI.</w:t>
        </w:r>
      </w:ins>
    </w:p>
    <w:p w14:paraId="7478D570" w14:textId="77777777" w:rsidR="009276B7" w:rsidRPr="009276B7" w:rsidRDefault="009276B7" w:rsidP="009276B7">
      <w:pPr>
        <w:overflowPunct w:val="0"/>
        <w:autoSpaceDE w:val="0"/>
        <w:autoSpaceDN w:val="0"/>
        <w:adjustRightInd w:val="0"/>
        <w:textAlignment w:val="baseline"/>
        <w:rPr>
          <w:ins w:id="114" w:author="Lei GAO" w:date="2023-12-01T16:19:00Z"/>
          <w:rFonts w:eastAsia="Times New Roman"/>
          <w:lang w:eastAsia="en-GB"/>
        </w:rPr>
      </w:pPr>
      <w:ins w:id="115" w:author="Lei GAO" w:date="2023-12-01T16:19:00Z">
        <w:r w:rsidRPr="009276B7">
          <w:rPr>
            <w:rFonts w:eastAsia="Times New Roman"/>
            <w:lang w:eastAsia="en-GB"/>
          </w:rPr>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ins>
    </w:p>
    <w:p w14:paraId="5AA12A1D" w14:textId="77777777" w:rsidR="009276B7" w:rsidRPr="009276B7" w:rsidRDefault="009276B7" w:rsidP="009276B7">
      <w:pPr>
        <w:overflowPunct w:val="0"/>
        <w:autoSpaceDE w:val="0"/>
        <w:autoSpaceDN w:val="0"/>
        <w:adjustRightInd w:val="0"/>
        <w:textAlignment w:val="baseline"/>
        <w:rPr>
          <w:ins w:id="116" w:author="Lei GAO" w:date="2023-12-01T16:19:00Z"/>
          <w:rFonts w:eastAsia="Times New Roman"/>
          <w:lang w:eastAsia="en-GB"/>
        </w:rPr>
      </w:pPr>
      <w:ins w:id="117" w:author="Lei GAO" w:date="2023-12-01T16:19:00Z">
        <w:r w:rsidRPr="009276B7">
          <w:rPr>
            <w:rFonts w:eastAsia="Times New Roman"/>
            <w:lang w:eastAsia="en-GB"/>
          </w:rPr>
          <w:t>Upon receipt of an AUTHENTICATION REJECT message,</w:t>
        </w:r>
      </w:ins>
    </w:p>
    <w:p w14:paraId="73D98142" w14:textId="77777777" w:rsidR="009276B7" w:rsidRPr="009276B7" w:rsidRDefault="009276B7" w:rsidP="009276B7">
      <w:pPr>
        <w:overflowPunct w:val="0"/>
        <w:autoSpaceDE w:val="0"/>
        <w:autoSpaceDN w:val="0"/>
        <w:adjustRightInd w:val="0"/>
        <w:ind w:left="568" w:hanging="284"/>
        <w:textAlignment w:val="baseline"/>
        <w:rPr>
          <w:ins w:id="118" w:author="Lei GAO" w:date="2023-12-01T16:19:00Z"/>
          <w:rFonts w:eastAsia="Times New Roman"/>
          <w:lang w:eastAsia="en-GB"/>
        </w:rPr>
      </w:pPr>
      <w:ins w:id="119" w:author="Lei GAO" w:date="2023-12-01T16:19:00Z">
        <w:r w:rsidRPr="009276B7">
          <w:rPr>
            <w:rFonts w:eastAsia="Times New Roman"/>
            <w:lang w:eastAsia="en-GB"/>
          </w:rPr>
          <w:t>1)</w:t>
        </w:r>
        <w:r w:rsidRPr="009276B7">
          <w:rPr>
            <w:rFonts w:eastAsia="Times New Roman"/>
            <w:lang w:eastAsia="en-GB"/>
          </w:rPr>
          <w:tab/>
          <w:t>if the AUTHENTICATION REJECT message has been successfully integrity checked by the NAS:</w:t>
        </w:r>
      </w:ins>
    </w:p>
    <w:p w14:paraId="7A40C24D" w14:textId="77777777" w:rsidR="009276B7" w:rsidRPr="009276B7" w:rsidRDefault="009276B7" w:rsidP="009276B7">
      <w:pPr>
        <w:overflowPunct w:val="0"/>
        <w:autoSpaceDE w:val="0"/>
        <w:autoSpaceDN w:val="0"/>
        <w:adjustRightInd w:val="0"/>
        <w:ind w:left="851" w:hanging="284"/>
        <w:textAlignment w:val="baseline"/>
        <w:rPr>
          <w:ins w:id="120" w:author="Lei GAO" w:date="2023-12-01T16:19:00Z"/>
          <w:rFonts w:eastAsia="Times New Roman"/>
          <w:lang w:eastAsia="en-GB"/>
        </w:rPr>
      </w:pPr>
      <w:ins w:id="121" w:author="Lei GAO" w:date="2023-12-01T16:19:00Z">
        <w:r w:rsidRPr="009276B7">
          <w:rPr>
            <w:rFonts w:eastAsia="Times New Roman"/>
            <w:lang w:eastAsia="en-GB"/>
          </w:rPr>
          <w:tab/>
          <w:t xml:space="preserve">the UE shall set the update status to 5U3 ROAMING NOT ALLOWED, delete the stored 5G-GUTI, TAI list, last visited registered TAI and </w:t>
        </w:r>
        <w:proofErr w:type="spellStart"/>
        <w:r w:rsidRPr="009276B7">
          <w:rPr>
            <w:rFonts w:eastAsia="Times New Roman"/>
            <w:lang w:eastAsia="en-GB"/>
          </w:rPr>
          <w:t>ngKSI</w:t>
        </w:r>
        <w:proofErr w:type="spellEnd"/>
        <w:r w:rsidRPr="009276B7">
          <w:rPr>
            <w:rFonts w:eastAsia="Times New Roman"/>
            <w:lang w:eastAsia="en-GB"/>
          </w:rPr>
          <w:t>.</w:t>
        </w:r>
      </w:ins>
    </w:p>
    <w:p w14:paraId="216AF198" w14:textId="77777777" w:rsidR="009276B7" w:rsidRPr="009276B7" w:rsidRDefault="009276B7" w:rsidP="009276B7">
      <w:pPr>
        <w:overflowPunct w:val="0"/>
        <w:autoSpaceDE w:val="0"/>
        <w:autoSpaceDN w:val="0"/>
        <w:adjustRightInd w:val="0"/>
        <w:ind w:left="851" w:hanging="284"/>
        <w:textAlignment w:val="baseline"/>
        <w:rPr>
          <w:ins w:id="122" w:author="Lei GAO" w:date="2023-12-01T16:19:00Z"/>
          <w:rFonts w:eastAsia="Times New Roman"/>
          <w:lang w:eastAsia="en-GB"/>
        </w:rPr>
      </w:pPr>
      <w:ins w:id="123" w:author="Lei GAO" w:date="2023-12-01T16:19:00Z">
        <w:r w:rsidRPr="009276B7">
          <w:rPr>
            <w:rFonts w:eastAsia="Times New Roman"/>
            <w:lang w:eastAsia="en-GB"/>
          </w:rPr>
          <w:tab/>
          <w:t>In case of PLMN, the USIM shall be considered invalid until switching off the UE or the UICC containing the USIM is removed.</w:t>
        </w:r>
      </w:ins>
    </w:p>
    <w:p w14:paraId="1EC3242B" w14:textId="77777777" w:rsidR="009276B7" w:rsidRPr="009276B7" w:rsidRDefault="009276B7" w:rsidP="009276B7">
      <w:pPr>
        <w:overflowPunct w:val="0"/>
        <w:autoSpaceDE w:val="0"/>
        <w:autoSpaceDN w:val="0"/>
        <w:adjustRightInd w:val="0"/>
        <w:ind w:left="851" w:hanging="284"/>
        <w:textAlignment w:val="baseline"/>
        <w:rPr>
          <w:ins w:id="124" w:author="Lei GAO" w:date="2023-12-01T16:19:00Z"/>
          <w:rFonts w:eastAsia="Times New Roman"/>
          <w:lang w:eastAsia="en-GB"/>
        </w:rPr>
      </w:pPr>
      <w:ins w:id="125" w:author="Lei GAO" w:date="2023-12-01T16:19:00Z">
        <w:r w:rsidRPr="009276B7">
          <w:rPr>
            <w:rFonts w:eastAsia="Times New Roman"/>
            <w:lang w:eastAsia="en-GB"/>
          </w:rPr>
          <w:tab/>
          <w:t>In case of SNPN, if the UE is neither registered for onboarding services in SNPN nor performing initial registration for onboarding services in SNPN and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p>
    <w:p w14:paraId="3F4F5831" w14:textId="77777777" w:rsidR="009276B7" w:rsidRPr="009276B7" w:rsidRDefault="009276B7" w:rsidP="009276B7">
      <w:pPr>
        <w:overflowPunct w:val="0"/>
        <w:autoSpaceDE w:val="0"/>
        <w:autoSpaceDN w:val="0"/>
        <w:adjustRightInd w:val="0"/>
        <w:ind w:left="851" w:hanging="284"/>
        <w:textAlignment w:val="baseline"/>
        <w:rPr>
          <w:ins w:id="126" w:author="Lei GAO" w:date="2023-12-01T16:19:00Z"/>
          <w:rFonts w:eastAsia="Times New Roman"/>
          <w:lang w:eastAsia="en-GB"/>
        </w:rPr>
      </w:pPr>
      <w:ins w:id="127" w:author="Lei GAO" w:date="2023-12-01T16:19:00Z">
        <w:r w:rsidRPr="009276B7">
          <w:rPr>
            <w:rFonts w:eastAsia="Times New Roman"/>
            <w:lang w:eastAsia="en-GB"/>
          </w:rPr>
          <w:lastRenderedPageBreak/>
          <w:tab/>
          <w:t xml:space="preserve">In case of SNPN, if the UE is neither registered for onboarding services in SNPN nor performing initial registration for onboarding services in SNPN and the UE supports access to an SNPN using credentials from a credentials holder, </w:t>
        </w:r>
        <w:r w:rsidRPr="009276B7">
          <w:rPr>
            <w:rFonts w:eastAsia="Times New Roman"/>
            <w:lang w:eastAsia="ko-KR"/>
          </w:rPr>
          <w:t xml:space="preserve">the UE shall consider the selected entry of the </w:t>
        </w:r>
        <w:r w:rsidRPr="009276B7">
          <w:rPr>
            <w:rFonts w:eastAsia="Times New Roman"/>
            <w:lang w:eastAsia="en-GB"/>
          </w:rPr>
          <w:t>"list of subscriber data" as invalid for 3GPP access until the UE is switched off or the entry is updated. Additionally, the UE shall consider the USIM as invalid for the entry until switching off or the UICC containing the USIM is removed.</w:t>
        </w:r>
      </w:ins>
    </w:p>
    <w:p w14:paraId="61F73015" w14:textId="77777777" w:rsidR="009276B7" w:rsidRPr="009276B7" w:rsidRDefault="009276B7" w:rsidP="009276B7">
      <w:pPr>
        <w:overflowPunct w:val="0"/>
        <w:autoSpaceDE w:val="0"/>
        <w:autoSpaceDN w:val="0"/>
        <w:adjustRightInd w:val="0"/>
        <w:ind w:left="851" w:hanging="284"/>
        <w:textAlignment w:val="baseline"/>
        <w:rPr>
          <w:ins w:id="128" w:author="Lei GAO" w:date="2023-12-01T16:19:00Z"/>
          <w:rFonts w:eastAsia="Times New Roman"/>
          <w:lang w:eastAsia="en-GB"/>
        </w:rPr>
      </w:pPr>
      <w:ins w:id="129" w:author="Lei GAO" w:date="2023-12-01T16:19:00Z">
        <w:r w:rsidRPr="009276B7">
          <w:rPr>
            <w:rFonts w:eastAsia="Times New Roman"/>
            <w:lang w:eastAsia="en-GB"/>
          </w:rPr>
          <w:tab/>
          <w:t xml:space="preserve">In case of SNPN, if the UE is registered for onboarding services in SNPN or is performing initial registration for onboarding services in SNPN, </w:t>
        </w:r>
        <w:r w:rsidRPr="009276B7">
          <w:rPr>
            <w:rFonts w:eastAsia="Times New Roman"/>
            <w:lang w:eastAsia="ko-KR"/>
          </w:rPr>
          <w:t xml:space="preserve">the UE shall </w:t>
        </w:r>
        <w:r w:rsidRPr="009276B7">
          <w:rPr>
            <w:rFonts w:eastAsia="Times New Roman"/>
            <w:lang w:eastAsia="en-GB"/>
          </w:rPr>
          <w:t>store the SNPN identity in the "permanently forbidden SNPNs" list for onboarding services, enter state 5GMM-DEREGISTERED.PLMN-SEARCH, and perform an SNPN selection or an SNPN selection for onboarding services according to 3GPP TS 23.122 [5]; and</w:t>
        </w:r>
      </w:ins>
    </w:p>
    <w:p w14:paraId="62FC7F20" w14:textId="77777777" w:rsidR="009276B7" w:rsidRPr="009276B7" w:rsidRDefault="009276B7" w:rsidP="009276B7">
      <w:pPr>
        <w:overflowPunct w:val="0"/>
        <w:autoSpaceDE w:val="0"/>
        <w:autoSpaceDN w:val="0"/>
        <w:adjustRightInd w:val="0"/>
        <w:ind w:left="851" w:hanging="284"/>
        <w:textAlignment w:val="baseline"/>
        <w:rPr>
          <w:ins w:id="130" w:author="Lei GAO" w:date="2023-12-01T16:19:00Z"/>
          <w:rFonts w:eastAsia="Times New Roman"/>
          <w:lang w:eastAsia="en-GB"/>
        </w:rPr>
      </w:pPr>
      <w:ins w:id="131" w:author="Lei GAO" w:date="2023-12-01T16:19:00Z">
        <w:r w:rsidRPr="009276B7">
          <w:rPr>
            <w:rFonts w:eastAsia="Times New Roman"/>
            <w:lang w:eastAsia="en-GB"/>
          </w:rPr>
          <w:t>-</w:t>
        </w:r>
        <w:r w:rsidRPr="009276B7">
          <w:rPr>
            <w:rFonts w:eastAsia="Times New Roman"/>
            <w:lang w:eastAsia="en-GB"/>
          </w:rPr>
          <w:tab/>
          <w:t>if the UE is neither registered for onboarding services in SNPN nor performing initial registration for onboarding services in SNPN, the UE shall set:</w:t>
        </w:r>
      </w:ins>
    </w:p>
    <w:p w14:paraId="0BA5E53D" w14:textId="77777777" w:rsidR="009276B7" w:rsidRPr="009276B7" w:rsidRDefault="009276B7" w:rsidP="009276B7">
      <w:pPr>
        <w:overflowPunct w:val="0"/>
        <w:autoSpaceDE w:val="0"/>
        <w:autoSpaceDN w:val="0"/>
        <w:adjustRightInd w:val="0"/>
        <w:ind w:left="1135" w:hanging="284"/>
        <w:textAlignment w:val="baseline"/>
        <w:rPr>
          <w:ins w:id="132" w:author="Lei GAO" w:date="2023-12-01T16:19:00Z"/>
          <w:rFonts w:eastAsia="Times New Roman"/>
          <w:lang w:eastAsia="en-GB"/>
        </w:rPr>
      </w:pPr>
      <w:proofErr w:type="spellStart"/>
      <w:ins w:id="133" w:author="Lei GAO" w:date="2023-12-01T16:19:00Z">
        <w:r w:rsidRPr="009276B7">
          <w:rPr>
            <w:rFonts w:eastAsia="Times New Roman"/>
            <w:lang w:eastAsia="en-GB"/>
          </w:rPr>
          <w:t>i</w:t>
        </w:r>
        <w:proofErr w:type="spellEnd"/>
        <w:r w:rsidRPr="009276B7">
          <w:rPr>
            <w:rFonts w:eastAsia="Times New Roman"/>
            <w:lang w:eastAsia="en-GB"/>
          </w:rPr>
          <w:t>)</w:t>
        </w:r>
        <w:r w:rsidRPr="009276B7">
          <w:rPr>
            <w:rFonts w:eastAsia="Times New Roman"/>
            <w:lang w:eastAsia="en-GB"/>
          </w:rPr>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ins>
    </w:p>
    <w:p w14:paraId="76581D3D" w14:textId="77777777" w:rsidR="009276B7" w:rsidRPr="009276B7" w:rsidRDefault="009276B7" w:rsidP="009276B7">
      <w:pPr>
        <w:overflowPunct w:val="0"/>
        <w:autoSpaceDE w:val="0"/>
        <w:autoSpaceDN w:val="0"/>
        <w:adjustRightInd w:val="0"/>
        <w:ind w:left="1135" w:hanging="284"/>
        <w:textAlignment w:val="baseline"/>
        <w:rPr>
          <w:ins w:id="134" w:author="Lei GAO" w:date="2023-12-01T16:19:00Z"/>
          <w:rFonts w:eastAsia="Times New Roman"/>
          <w:lang w:eastAsia="en-GB"/>
        </w:rPr>
      </w:pPr>
      <w:ins w:id="135" w:author="Lei GAO" w:date="2023-12-01T16:19:00Z">
        <w:r w:rsidRPr="009276B7">
          <w:rPr>
            <w:rFonts w:eastAsia="Times New Roman"/>
            <w:lang w:eastAsia="en-GB"/>
          </w:rPr>
          <w:t>ii)</w:t>
        </w:r>
        <w:r w:rsidRPr="009276B7">
          <w:rPr>
            <w:rFonts w:eastAsia="Times New Roman"/>
            <w:lang w:eastAsia="en-GB"/>
          </w:rPr>
          <w:tab/>
          <w:t>the counter for "the entry for the current SNPN considered invalid for 3GPP access" events and the counter for "the entry for the current SNPN considered invalid for non-3GPP access" events in case of SNPN;</w:t>
        </w:r>
      </w:ins>
    </w:p>
    <w:p w14:paraId="2D66A353" w14:textId="77777777" w:rsidR="009276B7" w:rsidRPr="009276B7" w:rsidRDefault="009276B7" w:rsidP="009276B7">
      <w:pPr>
        <w:overflowPunct w:val="0"/>
        <w:autoSpaceDE w:val="0"/>
        <w:autoSpaceDN w:val="0"/>
        <w:adjustRightInd w:val="0"/>
        <w:ind w:left="851" w:hanging="284"/>
        <w:textAlignment w:val="baseline"/>
        <w:rPr>
          <w:ins w:id="136" w:author="Lei GAO" w:date="2023-12-01T16:19:00Z"/>
          <w:rFonts w:eastAsia="Times New Roman"/>
          <w:lang w:eastAsia="en-GB"/>
        </w:rPr>
      </w:pPr>
      <w:ins w:id="137" w:author="Lei GAO" w:date="2023-12-01T16:19:00Z">
        <w:r w:rsidRPr="009276B7">
          <w:rPr>
            <w:rFonts w:eastAsia="Times New Roman"/>
            <w:lang w:eastAsia="en-GB"/>
          </w:rPr>
          <w:tab/>
          <w:t>to UE implementation-specific maximum value.</w:t>
        </w:r>
      </w:ins>
    </w:p>
    <w:p w14:paraId="55946BDC" w14:textId="77777777" w:rsidR="009276B7" w:rsidRPr="009276B7" w:rsidRDefault="009276B7" w:rsidP="009276B7">
      <w:pPr>
        <w:overflowPunct w:val="0"/>
        <w:autoSpaceDE w:val="0"/>
        <w:autoSpaceDN w:val="0"/>
        <w:adjustRightInd w:val="0"/>
        <w:ind w:left="851" w:hanging="284"/>
        <w:textAlignment w:val="baseline"/>
        <w:rPr>
          <w:ins w:id="138" w:author="Lei GAO" w:date="2023-12-01T16:19:00Z"/>
          <w:rFonts w:eastAsia="Times New Roman"/>
          <w:lang w:eastAsia="en-GB"/>
        </w:rPr>
      </w:pPr>
      <w:ins w:id="139" w:author="Lei GAO" w:date="2023-12-01T16:19:00Z">
        <w:r w:rsidRPr="009276B7">
          <w:rPr>
            <w:rFonts w:eastAsia="Times New Roman"/>
            <w:lang w:eastAsia="en-GB"/>
          </w:rPr>
          <w:tab/>
          <w:t>If the UE is registered for onboarding services in SNPN or performing initial registration for onboarding services in SNPN, the UE shall set the SNPN-specific attempt counter for the current SNPN to the UE implementation-specific maximum value; and</w:t>
        </w:r>
      </w:ins>
    </w:p>
    <w:p w14:paraId="39FAC66A" w14:textId="77777777" w:rsidR="009276B7" w:rsidRDefault="009276B7" w:rsidP="009276B7">
      <w:pPr>
        <w:overflowPunct w:val="0"/>
        <w:autoSpaceDE w:val="0"/>
        <w:autoSpaceDN w:val="0"/>
        <w:adjustRightInd w:val="0"/>
        <w:ind w:left="851" w:hanging="284"/>
        <w:textAlignment w:val="baseline"/>
        <w:rPr>
          <w:ins w:id="140" w:author="Lei GAO" w:date="2023-12-07T16:51:00Z"/>
          <w:rFonts w:eastAsia="Times New Roman"/>
          <w:lang w:eastAsia="en-GB"/>
        </w:rPr>
      </w:pPr>
      <w:ins w:id="141" w:author="Lei GAO" w:date="2023-12-01T16:19:00Z">
        <w:r w:rsidRPr="009276B7">
          <w:rPr>
            <w:rFonts w:eastAsia="Times New Roman"/>
            <w:lang w:eastAsia="en-GB"/>
          </w:rPr>
          <w:t>-</w:t>
        </w:r>
        <w:r w:rsidRPr="009276B7">
          <w:rPr>
            <w:rFonts w:eastAsia="Times New Roman"/>
            <w:lang w:eastAsia="en-GB"/>
          </w:rPr>
          <w:tab/>
          <w:t xml:space="preserve">if the UE is operating in single-registration mode, the UE shall handle EMM parameters, 4G-GUTI, last visited registered TAI, TAI list and </w:t>
        </w:r>
        <w:proofErr w:type="spellStart"/>
        <w:r w:rsidRPr="009276B7">
          <w:rPr>
            <w:rFonts w:eastAsia="Times New Roman"/>
            <w:lang w:eastAsia="en-GB"/>
          </w:rPr>
          <w:t>eKSI</w:t>
        </w:r>
        <w:proofErr w:type="spellEnd"/>
        <w:r w:rsidRPr="009276B7">
          <w:rPr>
            <w:rFonts w:eastAsia="Times New Roman"/>
            <w:lang w:eastAsia="en-GB"/>
          </w:rPr>
          <w:t xml:space="preserve"> as specified in 3GPP TS 24.301 [15] for the case when the authentication procedure is not accepted by the network. The USIM shall be considered as invalid also for non-EPS services until switching off or the UICC containing the USIM is removed; and</w:t>
        </w:r>
      </w:ins>
    </w:p>
    <w:p w14:paraId="4C67C278" w14:textId="2F0526C6" w:rsidR="004513AA" w:rsidRDefault="004513AA" w:rsidP="004513AA">
      <w:pPr>
        <w:rPr>
          <w:ins w:id="142" w:author="Lei GAO" w:date="2023-12-07T16:51:00Z"/>
          <w:lang w:eastAsia="zh-CN"/>
        </w:rPr>
      </w:pPr>
      <w:ins w:id="143" w:author="Lei GAO" w:date="2023-12-07T16:51:00Z">
        <w:r w:rsidRPr="00031A06">
          <w:rPr>
            <w:lang w:eastAsia="zh-CN"/>
          </w:rPr>
          <w:t xml:space="preserve">[TS </w:t>
        </w:r>
        <w:r>
          <w:rPr>
            <w:lang w:eastAsia="zh-CN"/>
          </w:rPr>
          <w:t>24.501</w:t>
        </w:r>
        <w:r w:rsidRPr="00031A06">
          <w:rPr>
            <w:lang w:eastAsia="zh-CN"/>
          </w:rPr>
          <w:t>, clause 5.</w:t>
        </w:r>
      </w:ins>
      <w:ins w:id="144" w:author="Lei GAO" w:date="2023-12-07T16:58:00Z">
        <w:r w:rsidR="00B940F4">
          <w:rPr>
            <w:lang w:eastAsia="zh-CN"/>
          </w:rPr>
          <w:t>5</w:t>
        </w:r>
      </w:ins>
      <w:ins w:id="145" w:author="Lei GAO" w:date="2023-12-07T16:51:00Z">
        <w:r>
          <w:rPr>
            <w:lang w:eastAsia="zh-CN"/>
          </w:rPr>
          <w:t>.1.2.2</w:t>
        </w:r>
        <w:r w:rsidRPr="00031A06">
          <w:rPr>
            <w:lang w:eastAsia="zh-CN"/>
          </w:rPr>
          <w:t>]</w:t>
        </w:r>
      </w:ins>
    </w:p>
    <w:p w14:paraId="439C5B32" w14:textId="77777777" w:rsidR="004513AA" w:rsidRPr="003168A2" w:rsidRDefault="004513AA" w:rsidP="004513AA">
      <w:pPr>
        <w:rPr>
          <w:ins w:id="146" w:author="Lei GAO" w:date="2023-12-07T16:51:00Z"/>
        </w:rPr>
      </w:pPr>
      <w:ins w:id="147" w:author="Lei GAO" w:date="2023-12-07T16:51: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606372B1" w14:textId="77777777" w:rsidR="004513AA" w:rsidRDefault="004513AA" w:rsidP="004513AA">
      <w:pPr>
        <w:pStyle w:val="B2"/>
        <w:ind w:left="0" w:firstLine="0"/>
        <w:rPr>
          <w:ins w:id="148" w:author="Lei GAO" w:date="2023-12-07T16:51:00Z"/>
        </w:rPr>
      </w:pPr>
      <w:ins w:id="149" w:author="Lei GAO" w:date="2023-12-07T16:51:00Z">
        <w:r>
          <w:t>…</w:t>
        </w:r>
      </w:ins>
    </w:p>
    <w:p w14:paraId="6233CEDC" w14:textId="77777777" w:rsidR="004513AA" w:rsidRDefault="004513AA" w:rsidP="004513AA">
      <w:pPr>
        <w:rPr>
          <w:ins w:id="150" w:author="Lei GAO" w:date="2023-12-07T16:51:00Z"/>
        </w:rPr>
      </w:pPr>
      <w:ins w:id="151" w:author="Lei GAO" w:date="2023-12-07T16:51:00Z">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ins>
    </w:p>
    <w:p w14:paraId="785F5274" w14:textId="3A1D2656" w:rsidR="004513AA" w:rsidDel="002E587E" w:rsidRDefault="004513AA">
      <w:pPr>
        <w:overflowPunct w:val="0"/>
        <w:autoSpaceDE w:val="0"/>
        <w:autoSpaceDN w:val="0"/>
        <w:adjustRightInd w:val="0"/>
        <w:textAlignment w:val="baseline"/>
        <w:rPr>
          <w:del w:id="152" w:author="Lei GAO" w:date="2023-12-07T16:57:00Z"/>
          <w:rFonts w:eastAsia="Times New Roman"/>
          <w:lang w:eastAsia="en-GB"/>
        </w:rPr>
        <w:pPrChange w:id="153" w:author="Lei GAO" w:date="2023-12-07T16:51:00Z">
          <w:pPr>
            <w:overflowPunct w:val="0"/>
            <w:autoSpaceDE w:val="0"/>
            <w:autoSpaceDN w:val="0"/>
            <w:adjustRightInd w:val="0"/>
            <w:ind w:left="851" w:hanging="284"/>
            <w:textAlignment w:val="baseline"/>
          </w:pPr>
        </w:pPrChange>
      </w:pPr>
    </w:p>
    <w:p w14:paraId="20FBA757" w14:textId="77777777" w:rsidR="00D84678" w:rsidRDefault="00D84678" w:rsidP="00D84678">
      <w:pPr>
        <w:pStyle w:val="B2"/>
        <w:ind w:left="0" w:firstLine="0"/>
        <w:rPr>
          <w:ins w:id="154" w:author="Lei GAO" w:date="2023-12-05T11:32:00Z"/>
          <w:lang w:eastAsia="zh-CN"/>
        </w:rPr>
      </w:pPr>
      <w:ins w:id="155" w:author="Lei GAO" w:date="2023-12-05T11:32:00Z">
        <w:r>
          <w:rPr>
            <w:lang w:eastAsia="zh-CN"/>
          </w:rPr>
          <w:t>[</w:t>
        </w:r>
        <w:r w:rsidRPr="00067C60">
          <w:rPr>
            <w:lang w:eastAsia="zh-CN"/>
          </w:rPr>
          <w:t>TS 23.122 clause 4.9.3.0</w:t>
        </w:r>
        <w:r>
          <w:rPr>
            <w:lang w:eastAsia="zh-CN"/>
          </w:rPr>
          <w:t>]</w:t>
        </w:r>
      </w:ins>
    </w:p>
    <w:p w14:paraId="714F7EC8" w14:textId="77777777" w:rsidR="00D84678" w:rsidRDefault="00D84678" w:rsidP="00D84678">
      <w:pPr>
        <w:rPr>
          <w:ins w:id="156" w:author="Lei GAO" w:date="2023-12-05T11:32:00Z"/>
          <w:noProof/>
        </w:rPr>
      </w:pPr>
      <w:ins w:id="157" w:author="Lei GAO" w:date="2023-12-05T11:32: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11BFB81E" w14:textId="77777777" w:rsidR="00D84678" w:rsidRDefault="00D84678" w:rsidP="00D84678">
      <w:pPr>
        <w:pStyle w:val="B2"/>
        <w:ind w:left="0" w:firstLine="0"/>
        <w:rPr>
          <w:ins w:id="158" w:author="Lei GAO" w:date="2023-12-05T11:32:00Z"/>
          <w:lang w:eastAsia="zh-CN"/>
        </w:rPr>
      </w:pPr>
      <w:ins w:id="159" w:author="Lei GAO" w:date="2023-12-05T11:32:00Z">
        <w:r>
          <w:rPr>
            <w:lang w:eastAsia="zh-CN"/>
          </w:rPr>
          <w:t>…</w:t>
        </w:r>
      </w:ins>
    </w:p>
    <w:p w14:paraId="03071B50" w14:textId="77777777" w:rsidR="00D84678" w:rsidRDefault="00D84678" w:rsidP="00D84678">
      <w:pPr>
        <w:rPr>
          <w:ins w:id="160" w:author="Lei GAO" w:date="2023-12-05T11:32:00Z"/>
        </w:rPr>
      </w:pPr>
      <w:ins w:id="161" w:author="Lei GAO" w:date="2023-12-05T11:32:00Z">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ins>
    </w:p>
    <w:p w14:paraId="42AF7952" w14:textId="77777777" w:rsidR="00D84678" w:rsidRDefault="00D84678" w:rsidP="00D84678">
      <w:pPr>
        <w:rPr>
          <w:ins w:id="162" w:author="Lei GAO" w:date="2023-12-05T11:32:00Z"/>
        </w:rPr>
      </w:pPr>
      <w:ins w:id="163" w:author="Lei GAO" w:date="2023-12-05T11:32:00Z">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ins>
    </w:p>
    <w:p w14:paraId="60CE0D8A" w14:textId="77777777" w:rsidR="00D84678" w:rsidRDefault="00D84678" w:rsidP="00D84678">
      <w:pPr>
        <w:pStyle w:val="B1"/>
        <w:rPr>
          <w:ins w:id="164" w:author="Lei GAO" w:date="2023-12-05T11:32:00Z"/>
        </w:rPr>
      </w:pPr>
      <w:ins w:id="165" w:author="Lei GAO" w:date="2023-12-05T11:32:00Z">
        <w:r>
          <w:lastRenderedPageBreak/>
          <w:t>a)</w:t>
        </w:r>
        <w:r>
          <w:tab/>
          <w:t xml:space="preserve">there is a successful LR </w:t>
        </w:r>
        <w:r w:rsidRPr="00D27A95">
          <w:t xml:space="preserve">after a subsequent manual selection of </w:t>
        </w:r>
        <w:r>
          <w:t>the SNPN;</w:t>
        </w:r>
      </w:ins>
    </w:p>
    <w:p w14:paraId="5BEA544D" w14:textId="77777777" w:rsidR="00D84678" w:rsidRDefault="00D84678" w:rsidP="00D84678">
      <w:pPr>
        <w:pStyle w:val="B1"/>
        <w:rPr>
          <w:ins w:id="166" w:author="Lei GAO" w:date="2023-12-05T11:32:00Z"/>
          <w:lang w:eastAsia="ja-JP"/>
        </w:rPr>
      </w:pPr>
      <w:ins w:id="167" w:author="Lei GAO" w:date="2023-12-05T11:32:00Z">
        <w:r>
          <w:rPr>
            <w:lang w:eastAsia="ja-JP"/>
          </w:rPr>
          <w:t>b)</w:t>
        </w:r>
        <w:r>
          <w:rPr>
            <w:lang w:eastAsia="ja-JP"/>
          </w:rPr>
          <w:tab/>
          <w:t>the MS is configured to use timer T3245 and timer T3245 expires;</w:t>
        </w:r>
      </w:ins>
    </w:p>
    <w:p w14:paraId="47B100C3" w14:textId="77777777" w:rsidR="00D84678" w:rsidRDefault="00D84678" w:rsidP="00D84678">
      <w:pPr>
        <w:pStyle w:val="B1"/>
        <w:rPr>
          <w:ins w:id="168" w:author="Lei GAO" w:date="2023-12-05T11:32:00Z"/>
          <w:lang w:eastAsia="ja-JP"/>
        </w:rPr>
      </w:pPr>
      <w:ins w:id="169" w:author="Lei GAO" w:date="2023-12-05T11:32:00Z">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ins>
    </w:p>
    <w:p w14:paraId="6C771D2B" w14:textId="77777777" w:rsidR="00D84678" w:rsidRDefault="00D84678" w:rsidP="00D84678">
      <w:pPr>
        <w:pStyle w:val="B1"/>
        <w:rPr>
          <w:ins w:id="170" w:author="Lei GAO" w:date="2023-12-05T11:32:00Z"/>
          <w:noProof/>
        </w:rPr>
      </w:pPr>
      <w:ins w:id="171" w:author="Lei GAO" w:date="2023-12-05T11:32:00Z">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ins>
    </w:p>
    <w:p w14:paraId="30A6DCC7" w14:textId="77777777" w:rsidR="00D84678" w:rsidRDefault="00D84678" w:rsidP="00D84678">
      <w:pPr>
        <w:pStyle w:val="B2"/>
        <w:rPr>
          <w:ins w:id="172" w:author="Lei GAO" w:date="2023-12-05T11:32:00Z"/>
          <w:noProof/>
        </w:rPr>
      </w:pPr>
      <w:ins w:id="173" w:author="Lei GAO" w:date="2023-12-05T11:32: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0C709656" w14:textId="77777777" w:rsidR="00D84678" w:rsidRDefault="00D84678" w:rsidP="00D84678">
      <w:pPr>
        <w:pStyle w:val="B2"/>
        <w:rPr>
          <w:ins w:id="174" w:author="Lei GAO" w:date="2023-12-05T11:32:00Z"/>
          <w:noProof/>
        </w:rPr>
      </w:pPr>
      <w:ins w:id="175" w:author="Lei GAO" w:date="2023-12-05T11:32:00Z">
        <w:r>
          <w:rPr>
            <w:noProof/>
          </w:rPr>
          <w:t>-</w:t>
        </w:r>
        <w:r>
          <w:rPr>
            <w:noProof/>
          </w:rPr>
          <w:tab/>
        </w:r>
        <w:r w:rsidRPr="004F5C7F">
          <w:rPr>
            <w:noProof/>
          </w:rPr>
          <w:t>5G AKA based primary authentication and key agreement procedure</w:t>
        </w:r>
        <w:r>
          <w:rPr>
            <w:noProof/>
          </w:rPr>
          <w:t>;</w:t>
        </w:r>
      </w:ins>
    </w:p>
    <w:p w14:paraId="56442520" w14:textId="77777777" w:rsidR="00D84678" w:rsidRDefault="00D84678" w:rsidP="00D84678">
      <w:pPr>
        <w:pStyle w:val="B1"/>
        <w:rPr>
          <w:ins w:id="176" w:author="Lei GAO" w:date="2023-12-05T11:32:00Z"/>
          <w:noProof/>
        </w:rPr>
      </w:pPr>
      <w:ins w:id="177" w:author="Lei GAO" w:date="2023-12-05T11:32:00Z">
        <w:r>
          <w:rPr>
            <w:noProof/>
          </w:rPr>
          <w:tab/>
        </w:r>
        <w:r w:rsidRPr="004F5C7F">
          <w:rPr>
            <w:noProof/>
          </w:rPr>
          <w:t xml:space="preserve">was performed in the </w:t>
        </w:r>
        <w:r>
          <w:rPr>
            <w:noProof/>
          </w:rPr>
          <w:t>selected</w:t>
        </w:r>
        <w:r w:rsidRPr="004F5C7F">
          <w:rPr>
            <w:noProof/>
          </w:rPr>
          <w:t xml:space="preserve"> SNPN</w:t>
        </w:r>
        <w:r>
          <w:rPr>
            <w:noProof/>
          </w:rPr>
          <w:t>; or</w:t>
        </w:r>
      </w:ins>
    </w:p>
    <w:p w14:paraId="0F512C32" w14:textId="77777777" w:rsidR="00D84678" w:rsidRPr="00151B57" w:rsidRDefault="00D84678" w:rsidP="00D84678">
      <w:pPr>
        <w:pStyle w:val="B1"/>
        <w:rPr>
          <w:ins w:id="178" w:author="Lei GAO" w:date="2023-12-05T11:32:00Z"/>
        </w:rPr>
      </w:pPr>
      <w:ins w:id="179" w:author="Lei GAO" w:date="2023-12-05T11:32:00Z">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ins>
    </w:p>
    <w:p w14:paraId="08FDC401" w14:textId="77777777" w:rsidR="00D84678" w:rsidRPr="009276B7" w:rsidRDefault="00D84678" w:rsidP="009276B7">
      <w:pPr>
        <w:overflowPunct w:val="0"/>
        <w:autoSpaceDE w:val="0"/>
        <w:autoSpaceDN w:val="0"/>
        <w:adjustRightInd w:val="0"/>
        <w:ind w:left="851" w:hanging="284"/>
        <w:textAlignment w:val="baseline"/>
        <w:rPr>
          <w:ins w:id="180" w:author="Lei GAO" w:date="2023-12-01T16:19:00Z"/>
          <w:rFonts w:eastAsia="Times New Roman"/>
          <w:lang w:eastAsia="en-GB"/>
        </w:rPr>
      </w:pPr>
    </w:p>
    <w:p w14:paraId="02740F9B" w14:textId="76F12A6F" w:rsidR="005034C1" w:rsidRPr="00031A06" w:rsidRDefault="00291535">
      <w:pPr>
        <w:keepNext/>
        <w:keepLines/>
        <w:spacing w:before="120"/>
        <w:rPr>
          <w:ins w:id="181" w:author="Lei GAO" w:date="2023-09-14T11:27:00Z"/>
          <w:rFonts w:ascii="Arial" w:hAnsi="Arial"/>
        </w:rPr>
        <w:pPrChange w:id="182" w:author="Lei GAO" w:date="2023-12-01T16:20:00Z">
          <w:pPr>
            <w:keepNext/>
            <w:keepLines/>
            <w:spacing w:before="120"/>
            <w:ind w:left="1985" w:hanging="1985"/>
          </w:pPr>
        </w:pPrChange>
      </w:pPr>
      <w:bookmarkStart w:id="183" w:name="_Hlk86270555"/>
      <w:ins w:id="184" w:author="Lei GAO" w:date="2023-11-30T15:36:00Z">
        <w:r>
          <w:rPr>
            <w:rFonts w:ascii="Arial" w:hAnsi="Arial"/>
          </w:rPr>
          <w:t>9.1.11.</w:t>
        </w:r>
      </w:ins>
      <w:ins w:id="185" w:author="Lei GAO" w:date="2023-12-01T16:22:00Z">
        <w:r w:rsidR="00744366">
          <w:rPr>
            <w:rFonts w:ascii="Arial" w:hAnsi="Arial"/>
          </w:rPr>
          <w:t>7</w:t>
        </w:r>
      </w:ins>
      <w:ins w:id="186" w:author="Lei GAO" w:date="2023-11-30T15:36:00Z">
        <w:r>
          <w:rPr>
            <w:rFonts w:ascii="Arial" w:hAnsi="Arial"/>
          </w:rPr>
          <w:t>.3</w:t>
        </w:r>
      </w:ins>
      <w:ins w:id="187" w:author="Lei GAO" w:date="2023-09-14T11:27:00Z">
        <w:r w:rsidR="005034C1" w:rsidRPr="00031A06">
          <w:rPr>
            <w:rFonts w:ascii="Arial" w:hAnsi="Arial"/>
          </w:rPr>
          <w:tab/>
          <w:t>Test description</w:t>
        </w:r>
      </w:ins>
    </w:p>
    <w:p w14:paraId="39875E16" w14:textId="701D5575" w:rsidR="005034C1" w:rsidRPr="00031A06" w:rsidRDefault="00A1430C" w:rsidP="005034C1">
      <w:pPr>
        <w:keepNext/>
        <w:keepLines/>
        <w:spacing w:before="120"/>
        <w:ind w:left="1985" w:hanging="1985"/>
        <w:rPr>
          <w:ins w:id="188" w:author="Lei GAO" w:date="2023-09-14T11:27:00Z"/>
          <w:rFonts w:ascii="Arial" w:hAnsi="Arial"/>
        </w:rPr>
      </w:pPr>
      <w:ins w:id="189" w:author="Lei GAO" w:date="2023-11-30T15:59:00Z">
        <w:r>
          <w:rPr>
            <w:rFonts w:ascii="Arial" w:hAnsi="Arial"/>
          </w:rPr>
          <w:t>9.1.11.</w:t>
        </w:r>
      </w:ins>
      <w:ins w:id="190" w:author="Lei GAO" w:date="2023-12-01T16:22:00Z">
        <w:r w:rsidR="00744366">
          <w:rPr>
            <w:rFonts w:ascii="Arial" w:hAnsi="Arial"/>
          </w:rPr>
          <w:t>7</w:t>
        </w:r>
      </w:ins>
      <w:ins w:id="191" w:author="Lei GAO" w:date="2023-11-30T15:59:00Z">
        <w:r>
          <w:rPr>
            <w:rFonts w:ascii="Arial" w:hAnsi="Arial"/>
          </w:rPr>
          <w:t>.3</w:t>
        </w:r>
      </w:ins>
      <w:ins w:id="192" w:author="Lei GAO" w:date="2023-09-14T11:27:00Z">
        <w:r w:rsidR="005034C1" w:rsidRPr="00031A06">
          <w:rPr>
            <w:rFonts w:ascii="Arial" w:hAnsi="Arial"/>
          </w:rPr>
          <w:t>.1</w:t>
        </w:r>
        <w:r w:rsidR="005034C1" w:rsidRPr="00031A06">
          <w:rPr>
            <w:rFonts w:ascii="Arial" w:hAnsi="Arial"/>
          </w:rPr>
          <w:tab/>
          <w:t>Pre-test conditions</w:t>
        </w:r>
      </w:ins>
    </w:p>
    <w:p w14:paraId="1931555A" w14:textId="77777777" w:rsidR="005034C1" w:rsidRPr="00031A06" w:rsidRDefault="005034C1" w:rsidP="005034C1">
      <w:pPr>
        <w:keepNext/>
        <w:keepLines/>
        <w:spacing w:before="120"/>
        <w:ind w:left="1985" w:hanging="1985"/>
        <w:rPr>
          <w:ins w:id="193" w:author="Lei GAO" w:date="2023-09-14T11:27:00Z"/>
          <w:rFonts w:ascii="Arial" w:hAnsi="Arial"/>
        </w:rPr>
      </w:pPr>
      <w:ins w:id="194" w:author="Lei GAO" w:date="2023-09-14T11:27:00Z">
        <w:r w:rsidRPr="00031A06">
          <w:rPr>
            <w:rFonts w:ascii="Arial" w:hAnsi="Arial"/>
          </w:rPr>
          <w:t>System Simulator:</w:t>
        </w:r>
      </w:ins>
    </w:p>
    <w:p w14:paraId="38CF52F5" w14:textId="11E80347" w:rsidR="001F3A69" w:rsidRDefault="005034C1" w:rsidP="001F3A69">
      <w:pPr>
        <w:snapToGrid w:val="0"/>
        <w:ind w:left="568" w:hanging="284"/>
        <w:rPr>
          <w:ins w:id="195" w:author="Lei GAO" w:date="2023-09-22T15:30:00Z"/>
          <w:lang w:eastAsia="zh-CN"/>
        </w:rPr>
      </w:pPr>
      <w:ins w:id="196" w:author="Lei GAO" w:date="2023-09-14T11:27:00Z">
        <w:r w:rsidRPr="00031A06">
          <w:rPr>
            <w:lang w:eastAsia="zh-CN"/>
          </w:rPr>
          <w:t>-</w:t>
        </w:r>
        <w:r w:rsidRPr="00031A06">
          <w:rPr>
            <w:lang w:eastAsia="zh-CN"/>
          </w:rPr>
          <w:tab/>
        </w:r>
      </w:ins>
      <w:ins w:id="197" w:author="Lei GAO" w:date="2023-11-30T16:13:00Z">
        <w:r w:rsidR="0066684A">
          <w:rPr>
            <w:lang w:eastAsia="zh-CN"/>
          </w:rPr>
          <w:t>2</w:t>
        </w:r>
      </w:ins>
      <w:ins w:id="198" w:author="Lei GAO" w:date="2023-09-22T15:30:00Z">
        <w:r w:rsidR="001F3A69">
          <w:rPr>
            <w:lang w:eastAsia="zh-CN"/>
          </w:rPr>
          <w:t xml:space="preserve"> SNPN cell: </w:t>
        </w:r>
      </w:ins>
      <w:ins w:id="199" w:author="Lei GAO" w:date="2023-12-05T15:39:00Z">
        <w:r w:rsidR="00B12A4A">
          <w:rPr>
            <w:lang w:eastAsia="zh-CN"/>
          </w:rPr>
          <w:t>NGC Cell</w:t>
        </w:r>
      </w:ins>
      <w:ins w:id="200" w:author="Lei GAO" w:date="2023-09-22T15:30:00Z">
        <w:r w:rsidR="001F3A69">
          <w:rPr>
            <w:lang w:eastAsia="zh-CN"/>
          </w:rPr>
          <w:t xml:space="preserve"> </w:t>
        </w:r>
      </w:ins>
      <w:ins w:id="201" w:author="Lei GAO" w:date="2023-12-15T14:11:00Z">
        <w:r w:rsidR="00C7006C">
          <w:rPr>
            <w:lang w:eastAsia="zh-CN"/>
          </w:rPr>
          <w:t xml:space="preserve">A </w:t>
        </w:r>
      </w:ins>
      <w:ins w:id="202" w:author="Lei GAO" w:date="2023-11-30T16:13:00Z">
        <w:r w:rsidR="0066684A">
          <w:rPr>
            <w:rFonts w:hint="eastAsia"/>
            <w:lang w:eastAsia="zh-CN"/>
          </w:rPr>
          <w:t>and</w:t>
        </w:r>
      </w:ins>
      <w:ins w:id="203" w:author="Lei GAO" w:date="2023-11-30T16:14:00Z">
        <w:r w:rsidR="0066684A">
          <w:rPr>
            <w:lang w:eastAsia="zh-CN"/>
          </w:rPr>
          <w:t xml:space="preserve"> </w:t>
        </w:r>
      </w:ins>
      <w:ins w:id="204" w:author="Lei GAO" w:date="2023-12-15T14:11:00Z">
        <w:r w:rsidR="00C7006C">
          <w:rPr>
            <w:lang w:eastAsia="zh-CN"/>
          </w:rPr>
          <w:t>B</w:t>
        </w:r>
      </w:ins>
      <w:ins w:id="205" w:author="Lei GAO" w:date="2023-09-22T15:30:00Z">
        <w:r w:rsidR="001F3A69">
          <w:rPr>
            <w:lang w:eastAsia="zh-CN"/>
          </w:rPr>
          <w:t xml:space="preserve"> </w:t>
        </w:r>
      </w:ins>
      <w:ins w:id="206" w:author="Lei GAO" w:date="2023-12-15T14:11:00Z">
        <w:r w:rsidR="00C7006C">
          <w:rPr>
            <w:lang w:eastAsia="zh-CN"/>
          </w:rPr>
          <w:t>are</w:t>
        </w:r>
      </w:ins>
      <w:ins w:id="207" w:author="Lei GAO" w:date="2023-09-22T15:30:00Z">
        <w:r w:rsidR="001F3A69">
          <w:rPr>
            <w:lang w:eastAsia="zh-CN"/>
          </w:rPr>
          <w:t xml:space="preserve"> configured </w:t>
        </w:r>
      </w:ins>
      <w:ins w:id="208" w:author="Lei GAO" w:date="2023-12-15T14:11:00Z">
        <w:r w:rsidR="00C7006C">
          <w:t>according to Table 6.3.2.2-1</w:t>
        </w:r>
        <w:r w:rsidR="00C7006C">
          <w:rPr>
            <w:lang w:eastAsia="zh-CN"/>
          </w:rPr>
          <w:t xml:space="preserve"> </w:t>
        </w:r>
      </w:ins>
      <w:ins w:id="209" w:author="Lei GAO" w:date="2023-09-22T15:30:00Z">
        <w:r w:rsidR="001F3A69">
          <w:rPr>
            <w:lang w:eastAsia="zh-CN"/>
          </w:rPr>
          <w:t>broadcasting default SNPN IDs as indicated in TS 38.508-1 [4] Table 4.4.2-4.</w:t>
        </w:r>
      </w:ins>
    </w:p>
    <w:p w14:paraId="332A4A44" w14:textId="204FF0AF" w:rsidR="001F3A69" w:rsidRDefault="001F3A69" w:rsidP="001F3A69">
      <w:pPr>
        <w:snapToGrid w:val="0"/>
        <w:ind w:left="568" w:hanging="284"/>
        <w:rPr>
          <w:ins w:id="210" w:author="Lei GAO" w:date="2023-09-22T15:30:00Z"/>
          <w:lang w:eastAsia="zh-CN"/>
        </w:rPr>
      </w:pPr>
      <w:ins w:id="211" w:author="Lei GAO" w:date="2023-09-22T15:30:00Z">
        <w:r>
          <w:rPr>
            <w:lang w:eastAsia="zh-CN"/>
          </w:rPr>
          <w:t>-</w:t>
        </w:r>
        <w:r>
          <w:rPr>
            <w:lang w:eastAsia="zh-CN"/>
          </w:rPr>
          <w:tab/>
          <w:t xml:space="preserve">System information combination NR-26 as defined in TS 38.508-1 [4] clause 4.4.3.1.2 is used in </w:t>
        </w:r>
      </w:ins>
      <w:ins w:id="212" w:author="Lei GAO" w:date="2023-12-05T15:39:00Z">
        <w:r w:rsidR="00B12A4A">
          <w:rPr>
            <w:lang w:eastAsia="zh-CN"/>
          </w:rPr>
          <w:t>NGC Cell</w:t>
        </w:r>
      </w:ins>
      <w:ins w:id="213" w:author="Lei GAO" w:date="2023-12-15T14:11:00Z">
        <w:r w:rsidR="00C7006C">
          <w:rPr>
            <w:lang w:eastAsia="zh-CN"/>
          </w:rPr>
          <w:t>s.</w:t>
        </w:r>
      </w:ins>
    </w:p>
    <w:p w14:paraId="353DE4F2" w14:textId="77777777" w:rsidR="005034C1" w:rsidRPr="00031A06" w:rsidRDefault="005034C1" w:rsidP="005034C1">
      <w:pPr>
        <w:keepNext/>
        <w:keepLines/>
        <w:spacing w:before="120"/>
        <w:ind w:left="1985" w:hanging="1985"/>
        <w:rPr>
          <w:ins w:id="214" w:author="Lei GAO" w:date="2023-09-14T11:27:00Z"/>
          <w:rFonts w:ascii="Arial" w:hAnsi="Arial"/>
        </w:rPr>
      </w:pPr>
      <w:ins w:id="215" w:author="Lei GAO" w:date="2023-09-14T11:27:00Z">
        <w:r w:rsidRPr="00031A06">
          <w:rPr>
            <w:rFonts w:ascii="Arial" w:hAnsi="Arial"/>
          </w:rPr>
          <w:t>UE:</w:t>
        </w:r>
      </w:ins>
    </w:p>
    <w:p w14:paraId="559F40C3" w14:textId="4A3D3FDE" w:rsidR="00C12FFC" w:rsidRDefault="00C12FFC" w:rsidP="009E59F3">
      <w:pPr>
        <w:pStyle w:val="B1"/>
        <w:rPr>
          <w:ins w:id="216" w:author="Lei GAO" w:date="2023-12-01T14:47:00Z"/>
        </w:rPr>
      </w:pPr>
      <w:ins w:id="217" w:author="Lei GAO" w:date="2023-12-01T14:46:00Z">
        <w:r w:rsidRPr="00031A06">
          <w:t>-</w:t>
        </w:r>
        <w:r w:rsidRPr="00031A06">
          <w:tab/>
        </w:r>
        <w:r w:rsidR="009E59F3" w:rsidRPr="00067C60">
          <w:t>The UE is in Automatic SNPN selection mode.</w:t>
        </w:r>
      </w:ins>
    </w:p>
    <w:p w14:paraId="20C4F375" w14:textId="4D38C571" w:rsidR="009E59F3" w:rsidRDefault="009E59F3" w:rsidP="009E59F3">
      <w:pPr>
        <w:ind w:left="568" w:hanging="284"/>
        <w:rPr>
          <w:ins w:id="218" w:author="Lei GAO" w:date="2023-12-01T14:47:00Z"/>
        </w:rPr>
      </w:pPr>
      <w:ins w:id="219" w:author="Lei GAO" w:date="2023-12-01T14:47:00Z">
        <w:r w:rsidRPr="00031A06">
          <w:t>-</w:t>
        </w:r>
        <w:r w:rsidRPr="00031A06">
          <w:tab/>
        </w:r>
        <w:r w:rsidRPr="00F941E8">
          <w:t xml:space="preserve">The UE is provisioned default UE credentials and pre-configured with onboarding SNPN selection information to allow access to SNPN identified by </w:t>
        </w:r>
      </w:ins>
      <w:ins w:id="220" w:author="Lei GAO" w:date="2023-12-05T15:39:00Z">
        <w:r w:rsidR="00B12A4A">
          <w:t>NGC Cell</w:t>
        </w:r>
      </w:ins>
      <w:ins w:id="221" w:author="Lei GAO" w:date="2023-12-01T14:47:00Z">
        <w:r w:rsidRPr="00F941E8">
          <w:t xml:space="preserve"> </w:t>
        </w:r>
      </w:ins>
      <w:ins w:id="222" w:author="Lei GAO" w:date="2023-12-15T14:11:00Z">
        <w:r w:rsidR="00C7006C">
          <w:t>A</w:t>
        </w:r>
      </w:ins>
      <w:ins w:id="223" w:author="Lei GAO" w:date="2023-12-01T14:47:00Z">
        <w:r>
          <w:t xml:space="preserve"> and </w:t>
        </w:r>
        <w:r w:rsidRPr="009F2665">
          <w:t xml:space="preserve">is configured with a </w:t>
        </w:r>
        <w:r w:rsidRPr="009F2665">
          <w:rPr>
            <w:lang w:eastAsia="ja-JP"/>
          </w:rPr>
          <w:t xml:space="preserve">"list of </w:t>
        </w:r>
        <w:r w:rsidRPr="009F2665">
          <w:t xml:space="preserve">subscriber data" to allow access to SNPN identified by </w:t>
        </w:r>
      </w:ins>
      <w:ins w:id="224" w:author="Lei GAO" w:date="2023-12-05T15:39:00Z">
        <w:r w:rsidR="00B12A4A">
          <w:t>NGC Cell</w:t>
        </w:r>
      </w:ins>
      <w:ins w:id="225" w:author="Lei GAO" w:date="2023-12-01T14:47:00Z">
        <w:r w:rsidRPr="009F2665">
          <w:t xml:space="preserve"> </w:t>
        </w:r>
      </w:ins>
      <w:ins w:id="226" w:author="Lei GAO" w:date="2023-12-15T14:12:00Z">
        <w:r w:rsidR="00C7006C">
          <w:t>B</w:t>
        </w:r>
      </w:ins>
      <w:ins w:id="227" w:author="Lei GAO" w:date="2023-12-01T14:47:00Z">
        <w:r>
          <w:t>.</w:t>
        </w:r>
      </w:ins>
    </w:p>
    <w:p w14:paraId="6118CC56" w14:textId="77777777" w:rsidR="005034C1" w:rsidRDefault="005034C1" w:rsidP="005034C1">
      <w:pPr>
        <w:keepNext/>
        <w:keepLines/>
        <w:spacing w:before="120"/>
        <w:ind w:left="1985" w:hanging="1985"/>
        <w:rPr>
          <w:ins w:id="228" w:author="Lei GAO" w:date="2023-11-30T16:35:00Z"/>
          <w:rFonts w:ascii="Arial" w:hAnsi="Arial"/>
        </w:rPr>
      </w:pPr>
      <w:ins w:id="229" w:author="Lei GAO" w:date="2023-09-14T11:27:00Z">
        <w:r w:rsidRPr="00031A06">
          <w:rPr>
            <w:rFonts w:ascii="Arial" w:hAnsi="Arial"/>
          </w:rPr>
          <w:t>Preamble:</w:t>
        </w:r>
      </w:ins>
    </w:p>
    <w:p w14:paraId="47510978" w14:textId="61374A6E" w:rsidR="00B454F4" w:rsidRPr="00B454F4" w:rsidRDefault="00B454F4">
      <w:pPr>
        <w:pStyle w:val="B1"/>
        <w:rPr>
          <w:ins w:id="230" w:author="Lei GAO" w:date="2023-09-14T11:27:00Z"/>
          <w:rPrChange w:id="231" w:author="Lei GAO" w:date="2023-11-30T16:35:00Z">
            <w:rPr>
              <w:ins w:id="232" w:author="Lei GAO" w:date="2023-09-14T11:27:00Z"/>
              <w:rFonts w:ascii="Arial" w:hAnsi="Arial"/>
            </w:rPr>
          </w:rPrChange>
        </w:rPr>
        <w:pPrChange w:id="233" w:author="Lei GAO" w:date="2023-11-30T16:35:00Z">
          <w:pPr>
            <w:keepNext/>
            <w:keepLines/>
            <w:spacing w:before="120"/>
            <w:ind w:left="1985" w:hanging="1985"/>
          </w:pPr>
        </w:pPrChange>
      </w:pPr>
      <w:ins w:id="234" w:author="Lei GAO" w:date="2023-11-30T16:35: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0623F9F1" w14:textId="069EE793" w:rsidR="005034C1" w:rsidRPr="00031A06" w:rsidRDefault="00B454F4" w:rsidP="005034C1">
      <w:pPr>
        <w:keepNext/>
        <w:keepLines/>
        <w:spacing w:before="120"/>
        <w:ind w:left="1985" w:hanging="1985"/>
        <w:rPr>
          <w:ins w:id="235" w:author="Lei GAO" w:date="2023-09-14T11:27:00Z"/>
          <w:rFonts w:ascii="Arial" w:hAnsi="Arial"/>
          <w:lang w:eastAsia="x-none"/>
        </w:rPr>
      </w:pPr>
      <w:ins w:id="236" w:author="Lei GAO" w:date="2023-11-30T16:35:00Z">
        <w:r>
          <w:rPr>
            <w:rFonts w:ascii="Arial" w:hAnsi="Arial"/>
          </w:rPr>
          <w:t>9.1.11.</w:t>
        </w:r>
      </w:ins>
      <w:ins w:id="237" w:author="Lei GAO" w:date="2023-12-01T16:22:00Z">
        <w:r w:rsidR="00744366">
          <w:rPr>
            <w:rFonts w:ascii="Arial" w:hAnsi="Arial"/>
          </w:rPr>
          <w:t>7</w:t>
        </w:r>
      </w:ins>
      <w:ins w:id="238" w:author="Lei GAO" w:date="2023-11-30T16:35:00Z">
        <w:r>
          <w:rPr>
            <w:rFonts w:ascii="Arial" w:hAnsi="Arial"/>
          </w:rPr>
          <w:t>.3</w:t>
        </w:r>
        <w:r w:rsidRPr="00031A06">
          <w:rPr>
            <w:rFonts w:ascii="Arial" w:hAnsi="Arial"/>
          </w:rPr>
          <w:t>.</w:t>
        </w:r>
        <w:r>
          <w:rPr>
            <w:rFonts w:ascii="Arial" w:hAnsi="Arial"/>
          </w:rPr>
          <w:t>2</w:t>
        </w:r>
      </w:ins>
      <w:ins w:id="239" w:author="Lei GAO" w:date="2023-09-14T11:27:00Z">
        <w:r w:rsidR="005034C1" w:rsidRPr="00031A06">
          <w:rPr>
            <w:rFonts w:ascii="Arial" w:hAnsi="Arial"/>
          </w:rPr>
          <w:tab/>
          <w:t>Test procedure sequence</w:t>
        </w:r>
      </w:ins>
    </w:p>
    <w:p w14:paraId="7B2E7A3F" w14:textId="7D9C6D72" w:rsidR="00262CDB" w:rsidRPr="008C54B5" w:rsidRDefault="00262CDB" w:rsidP="00262CDB">
      <w:pPr>
        <w:rPr>
          <w:ins w:id="240" w:author="Lei GAO" w:date="2023-09-22T16:43:00Z"/>
        </w:rPr>
      </w:pPr>
      <w:ins w:id="241" w:author="Lei GAO" w:date="2023-09-22T16:43:00Z">
        <w:r w:rsidRPr="00CF7DC8">
          <w:t xml:space="preserve">Table </w:t>
        </w:r>
      </w:ins>
      <w:ins w:id="242" w:author="Lei GAO" w:date="2023-11-30T16:39:00Z">
        <w:r w:rsidR="003C6529" w:rsidRPr="003C6529">
          <w:t>9.1.11.</w:t>
        </w:r>
      </w:ins>
      <w:ins w:id="243" w:author="Lei GAO" w:date="2023-12-04T14:34:00Z">
        <w:r w:rsidR="001F134B">
          <w:t>7</w:t>
        </w:r>
      </w:ins>
      <w:ins w:id="244" w:author="Lei GAO" w:date="2023-11-30T16:39:00Z">
        <w:r w:rsidR="003C6529" w:rsidRPr="003C6529">
          <w:t>.3.2</w:t>
        </w:r>
      </w:ins>
      <w:ins w:id="245" w:author="Lei GAO" w:date="2023-09-22T16:43:00Z">
        <w:r w:rsidRPr="00262CDB">
          <w:t>-1</w:t>
        </w:r>
        <w:r>
          <w:t>/2</w:t>
        </w:r>
        <w:r w:rsidRPr="00CF7DC8">
          <w:t xml:space="preserve"> shows the cell configurations used during the test. Subsequent configurations marked “T1”</w:t>
        </w:r>
      </w:ins>
      <w:ins w:id="246" w:author="Lei GAO" w:date="2023-11-30T16:40:00Z">
        <w:r w:rsidR="00A3246B">
          <w:t xml:space="preserve"> </w:t>
        </w:r>
        <w:r w:rsidR="00A3246B">
          <w:rPr>
            <w:lang w:eastAsia="zh-CN"/>
          </w:rPr>
          <w:t>and</w:t>
        </w:r>
        <w:r w:rsidR="00A3246B">
          <w:t xml:space="preserve"> </w:t>
        </w:r>
        <w:r w:rsidR="00A3246B">
          <w:rPr>
            <w:lang w:eastAsia="zh-CN"/>
          </w:rPr>
          <w:t>“</w:t>
        </w:r>
      </w:ins>
      <w:ins w:id="247" w:author="Lei GAO" w:date="2023-11-30T16:41:00Z">
        <w:r w:rsidR="00A3246B">
          <w:rPr>
            <w:lang w:eastAsia="zh-CN"/>
          </w:rPr>
          <w:t>T2</w:t>
        </w:r>
      </w:ins>
      <w:ins w:id="248" w:author="Lei GAO" w:date="2023-11-30T16:40:00Z">
        <w:r w:rsidR="00A3246B">
          <w:rPr>
            <w:lang w:eastAsia="zh-CN"/>
          </w:rPr>
          <w:t>”</w:t>
        </w:r>
      </w:ins>
      <w:ins w:id="249" w:author="Lei GAO" w:date="2023-09-22T16:43:00Z">
        <w:r>
          <w:t xml:space="preserve"> </w:t>
        </w:r>
      </w:ins>
      <w:ins w:id="250" w:author="Lei GAO" w:date="2023-09-22T16:47:00Z">
        <w:r w:rsidR="00C8466A">
          <w:t xml:space="preserve">is </w:t>
        </w:r>
      </w:ins>
      <w:ins w:id="251" w:author="Lei GAO" w:date="2023-09-22T16:43:00Z">
        <w:r w:rsidRPr="00CF7DC8">
          <w:t xml:space="preserve">applied at the points indicated in the Main behaviour description in Table </w:t>
        </w:r>
      </w:ins>
      <w:ins w:id="252" w:author="Lei GAO" w:date="2023-11-30T16:41:00Z">
        <w:r w:rsidR="004B2064" w:rsidRPr="004B2064">
          <w:t>9.1.11.</w:t>
        </w:r>
      </w:ins>
      <w:ins w:id="253" w:author="Lei GAO" w:date="2023-12-04T14:34:00Z">
        <w:r w:rsidR="001F134B">
          <w:t>7</w:t>
        </w:r>
      </w:ins>
      <w:ins w:id="254" w:author="Lei GAO" w:date="2023-11-30T16:41:00Z">
        <w:r w:rsidR="004B2064" w:rsidRPr="004B2064">
          <w:t>.3.2</w:t>
        </w:r>
      </w:ins>
      <w:ins w:id="255" w:author="Lei GAO" w:date="2023-09-22T16:43:00Z">
        <w:r w:rsidRPr="00CF7DC8">
          <w:t xml:space="preserve">-3. Cell power </w:t>
        </w:r>
      </w:ins>
      <w:ins w:id="256" w:author="Lei GAO" w:date="2023-09-22T16:45:00Z">
        <w:r w:rsidR="00003E19">
          <w:t>is</w:t>
        </w:r>
      </w:ins>
      <w:ins w:id="257" w:author="Lei GAO" w:date="2023-09-22T16:43:00Z">
        <w:r w:rsidRPr="00CF7DC8">
          <w:t xml:space="preserve"> chosen for a serving cell as defined in TS 38.508-1 [4] Table 6.2.2.1-3 for FR1 and Table 6.2.2.2-2 for FR2.</w:t>
        </w:r>
      </w:ins>
    </w:p>
    <w:p w14:paraId="615C5DCD" w14:textId="0A4EF74F" w:rsidR="005034C1" w:rsidRPr="00031A06" w:rsidRDefault="005034C1" w:rsidP="005034C1">
      <w:pPr>
        <w:keepNext/>
        <w:keepLines/>
        <w:spacing w:before="60"/>
        <w:jc w:val="center"/>
        <w:rPr>
          <w:ins w:id="258" w:author="Lei GAO" w:date="2023-09-14T11:27:00Z"/>
          <w:rFonts w:ascii="Arial" w:hAnsi="Arial"/>
          <w:b/>
          <w:lang w:eastAsia="zh-CN"/>
        </w:rPr>
      </w:pPr>
      <w:ins w:id="259" w:author="Lei GAO" w:date="2023-09-14T11:27:00Z">
        <w:r w:rsidRPr="00031A06">
          <w:rPr>
            <w:rFonts w:ascii="Arial" w:hAnsi="Arial"/>
            <w:b/>
          </w:rPr>
          <w:t xml:space="preserve">Table </w:t>
        </w:r>
      </w:ins>
      <w:ins w:id="260" w:author="Lei GAO" w:date="2023-11-30T16:36:00Z">
        <w:r w:rsidR="003C6529" w:rsidRPr="003C6529">
          <w:rPr>
            <w:rFonts w:ascii="Arial" w:hAnsi="Arial"/>
            <w:b/>
          </w:rPr>
          <w:t>9.1.11.</w:t>
        </w:r>
      </w:ins>
      <w:ins w:id="261" w:author="Lei GAO" w:date="2023-12-01T16:22:00Z">
        <w:r w:rsidR="00744366">
          <w:rPr>
            <w:rFonts w:ascii="Arial" w:hAnsi="Arial"/>
            <w:b/>
          </w:rPr>
          <w:t>7</w:t>
        </w:r>
      </w:ins>
      <w:ins w:id="262" w:author="Lei GAO" w:date="2023-11-30T16:36:00Z">
        <w:r w:rsidR="003C6529" w:rsidRPr="003C6529">
          <w:rPr>
            <w:rFonts w:ascii="Arial" w:hAnsi="Arial"/>
            <w:b/>
          </w:rPr>
          <w:t>.3.2</w:t>
        </w:r>
      </w:ins>
      <w:ins w:id="263" w:author="Lei GAO" w:date="2023-09-14T11:27:00Z">
        <w:r w:rsidRPr="00031A06">
          <w:rPr>
            <w:rFonts w:ascii="Arial" w:hAnsi="Arial"/>
            <w:b/>
          </w:rPr>
          <w:t>-1: Time instances of cell power level and parameter changes for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4" w:author="Lei GAO" w:date="2023-12-05T15:41:00Z">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265">
          <w:tblGrid>
            <w:gridCol w:w="534"/>
            <w:gridCol w:w="1276"/>
            <w:gridCol w:w="1162"/>
            <w:gridCol w:w="709"/>
            <w:gridCol w:w="567"/>
            <w:gridCol w:w="1276"/>
            <w:gridCol w:w="1156"/>
            <w:gridCol w:w="1537"/>
            <w:gridCol w:w="1462"/>
          </w:tblGrid>
        </w:tblGridChange>
      </w:tblGrid>
      <w:tr w:rsidR="004B2064" w:rsidRPr="00031A06" w14:paraId="1CEBB245" w14:textId="77777777" w:rsidTr="006F2104">
        <w:trPr>
          <w:trHeight w:val="432"/>
          <w:jc w:val="center"/>
          <w:ins w:id="266" w:author="Lei GAO" w:date="2023-09-14T11:27:00Z"/>
          <w:trPrChange w:id="267" w:author="Lei GAO" w:date="2023-12-05T15:41:00Z">
            <w:trPr>
              <w:trHeight w:val="432"/>
              <w:jc w:val="center"/>
            </w:trPr>
          </w:trPrChange>
        </w:trPr>
        <w:tc>
          <w:tcPr>
            <w:tcW w:w="534" w:type="dxa"/>
            <w:tcBorders>
              <w:top w:val="single" w:sz="4" w:space="0" w:color="auto"/>
              <w:left w:val="single" w:sz="4" w:space="0" w:color="auto"/>
              <w:bottom w:val="nil"/>
              <w:right w:val="single" w:sz="4" w:space="0" w:color="auto"/>
            </w:tcBorders>
            <w:tcPrChange w:id="268" w:author="Lei GAO" w:date="2023-12-05T15:41:00Z">
              <w:tcPr>
                <w:tcW w:w="534" w:type="dxa"/>
                <w:tcBorders>
                  <w:top w:val="single" w:sz="4" w:space="0" w:color="auto"/>
                  <w:left w:val="single" w:sz="4" w:space="0" w:color="auto"/>
                  <w:bottom w:val="nil"/>
                  <w:right w:val="single" w:sz="4" w:space="0" w:color="auto"/>
                </w:tcBorders>
              </w:tcPr>
            </w:tcPrChange>
          </w:tcPr>
          <w:p w14:paraId="2F87723E" w14:textId="77777777" w:rsidR="004B2064" w:rsidRPr="00031A06" w:rsidRDefault="004B2064" w:rsidP="00047917">
            <w:pPr>
              <w:keepNext/>
              <w:keepLines/>
              <w:spacing w:after="0"/>
              <w:jc w:val="center"/>
              <w:rPr>
                <w:ins w:id="269"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70" w:author="Lei GAO" w:date="2023-12-05T15:41:00Z">
              <w:tcPr>
                <w:tcW w:w="1276" w:type="dxa"/>
                <w:tcBorders>
                  <w:top w:val="single" w:sz="4" w:space="0" w:color="auto"/>
                  <w:left w:val="single" w:sz="4" w:space="0" w:color="auto"/>
                  <w:bottom w:val="single" w:sz="4" w:space="0" w:color="auto"/>
                  <w:right w:val="single" w:sz="4" w:space="0" w:color="auto"/>
                </w:tcBorders>
                <w:hideMark/>
              </w:tcPr>
            </w:tcPrChange>
          </w:tcPr>
          <w:p w14:paraId="7A367628" w14:textId="77777777" w:rsidR="004B2064" w:rsidRPr="00031A06" w:rsidRDefault="004B2064" w:rsidP="00047917">
            <w:pPr>
              <w:keepNext/>
              <w:keepLines/>
              <w:spacing w:after="0"/>
              <w:jc w:val="center"/>
              <w:rPr>
                <w:ins w:id="271" w:author="Lei GAO" w:date="2023-09-14T11:27:00Z"/>
                <w:rFonts w:ascii="Arial" w:hAnsi="Arial"/>
                <w:b/>
                <w:sz w:val="18"/>
              </w:rPr>
            </w:pPr>
            <w:ins w:id="272" w:author="Lei GAO" w:date="2023-09-14T11:27: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273" w:author="Lei GAO" w:date="2023-12-05T15:41:00Z">
              <w:tcPr>
                <w:tcW w:w="1162" w:type="dxa"/>
                <w:tcBorders>
                  <w:top w:val="single" w:sz="4" w:space="0" w:color="auto"/>
                  <w:left w:val="single" w:sz="4" w:space="0" w:color="auto"/>
                  <w:bottom w:val="single" w:sz="4" w:space="0" w:color="auto"/>
                  <w:right w:val="single" w:sz="4" w:space="0" w:color="auto"/>
                </w:tcBorders>
                <w:hideMark/>
              </w:tcPr>
            </w:tcPrChange>
          </w:tcPr>
          <w:p w14:paraId="165FE13B" w14:textId="77777777" w:rsidR="004B2064" w:rsidRPr="00031A06" w:rsidRDefault="004B2064" w:rsidP="00047917">
            <w:pPr>
              <w:keepNext/>
              <w:keepLines/>
              <w:spacing w:after="0"/>
              <w:jc w:val="center"/>
              <w:rPr>
                <w:ins w:id="274" w:author="Lei GAO" w:date="2023-09-14T11:27:00Z"/>
                <w:rFonts w:ascii="Arial" w:hAnsi="Arial"/>
                <w:b/>
                <w:sz w:val="18"/>
              </w:rPr>
            </w:pPr>
            <w:ins w:id="275" w:author="Lei GAO" w:date="2023-09-14T11:27: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276" w:author="Lei GAO" w:date="2023-12-05T15:41:00Z">
              <w:tcPr>
                <w:tcW w:w="709" w:type="dxa"/>
                <w:tcBorders>
                  <w:top w:val="single" w:sz="4" w:space="0" w:color="auto"/>
                  <w:left w:val="single" w:sz="4" w:space="0" w:color="auto"/>
                  <w:bottom w:val="single" w:sz="4" w:space="0" w:color="auto"/>
                  <w:right w:val="single" w:sz="4" w:space="0" w:color="auto"/>
                </w:tcBorders>
                <w:hideMark/>
              </w:tcPr>
            </w:tcPrChange>
          </w:tcPr>
          <w:p w14:paraId="77506248" w14:textId="11B65B5B" w:rsidR="004B2064" w:rsidRPr="00031A06" w:rsidRDefault="00B12A4A" w:rsidP="00047917">
            <w:pPr>
              <w:keepNext/>
              <w:keepLines/>
              <w:spacing w:after="0"/>
              <w:jc w:val="center"/>
              <w:rPr>
                <w:ins w:id="277" w:author="Lei GAO" w:date="2023-09-14T11:27:00Z"/>
                <w:rFonts w:ascii="Arial" w:hAnsi="Arial"/>
                <w:b/>
                <w:sz w:val="18"/>
              </w:rPr>
            </w:pPr>
            <w:ins w:id="278" w:author="Lei GAO" w:date="2023-12-05T15:39:00Z">
              <w:r>
                <w:rPr>
                  <w:rFonts w:ascii="Arial" w:hAnsi="Arial"/>
                  <w:b/>
                  <w:sz w:val="18"/>
                </w:rPr>
                <w:t>NGC Cell</w:t>
              </w:r>
            </w:ins>
            <w:ins w:id="279" w:author="Lei GAO" w:date="2023-09-14T11:27:00Z">
              <w:r w:rsidR="004B2064" w:rsidRPr="00031A06">
                <w:rPr>
                  <w:rFonts w:ascii="Arial" w:hAnsi="Arial"/>
                  <w:b/>
                  <w:sz w:val="18"/>
                </w:rPr>
                <w:t xml:space="preserve"> </w:t>
              </w:r>
            </w:ins>
            <w:ins w:id="280" w:author="Lei GAO" w:date="2023-12-15T14:12:00Z">
              <w:r w:rsidR="00C7006C">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281" w:author="Lei GAO" w:date="2023-12-05T15:41:00Z">
              <w:tcPr>
                <w:tcW w:w="2999" w:type="dxa"/>
                <w:gridSpan w:val="3"/>
                <w:tcBorders>
                  <w:top w:val="single" w:sz="4" w:space="0" w:color="auto"/>
                  <w:left w:val="single" w:sz="4" w:space="0" w:color="auto"/>
                  <w:bottom w:val="nil"/>
                  <w:right w:val="single" w:sz="4" w:space="0" w:color="auto"/>
                </w:tcBorders>
              </w:tcPr>
            </w:tcPrChange>
          </w:tcPr>
          <w:p w14:paraId="51D8B1F4" w14:textId="11F712FF" w:rsidR="004B2064" w:rsidRPr="00031A06" w:rsidRDefault="00B12A4A" w:rsidP="00047917">
            <w:pPr>
              <w:keepNext/>
              <w:keepLines/>
              <w:spacing w:after="0"/>
              <w:jc w:val="center"/>
              <w:rPr>
                <w:ins w:id="282" w:author="Lei GAO" w:date="2023-11-30T16:41:00Z"/>
                <w:rFonts w:ascii="Arial" w:hAnsi="Arial"/>
                <w:b/>
                <w:sz w:val="18"/>
              </w:rPr>
            </w:pPr>
            <w:ins w:id="283" w:author="Lei GAO" w:date="2023-12-05T15:39:00Z">
              <w:r>
                <w:rPr>
                  <w:rFonts w:ascii="Arial" w:hAnsi="Arial"/>
                  <w:b/>
                  <w:sz w:val="18"/>
                </w:rPr>
                <w:t>NGC Cell</w:t>
              </w:r>
            </w:ins>
            <w:ins w:id="284" w:author="Lei GAO" w:date="2023-11-30T16:43:00Z">
              <w:r w:rsidR="004B2064">
                <w:rPr>
                  <w:rFonts w:ascii="Arial" w:hAnsi="Arial"/>
                  <w:b/>
                  <w:sz w:val="18"/>
                </w:rPr>
                <w:t xml:space="preserve"> </w:t>
              </w:r>
            </w:ins>
            <w:ins w:id="285" w:author="Lei GAO" w:date="2023-12-15T14:12:00Z">
              <w:r w:rsidR="00C7006C">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286" w:author="Lei GAO" w:date="2023-12-05T15:41:00Z">
              <w:tcPr>
                <w:tcW w:w="2999" w:type="dxa"/>
                <w:gridSpan w:val="2"/>
                <w:tcBorders>
                  <w:top w:val="single" w:sz="4" w:space="0" w:color="auto"/>
                  <w:left w:val="single" w:sz="4" w:space="0" w:color="auto"/>
                  <w:bottom w:val="nil"/>
                  <w:right w:val="single" w:sz="4" w:space="0" w:color="auto"/>
                </w:tcBorders>
                <w:hideMark/>
              </w:tcPr>
            </w:tcPrChange>
          </w:tcPr>
          <w:p w14:paraId="1D9CA17B" w14:textId="26D844EB" w:rsidR="004B2064" w:rsidRPr="00031A06" w:rsidRDefault="004B2064" w:rsidP="00047917">
            <w:pPr>
              <w:keepNext/>
              <w:keepLines/>
              <w:spacing w:after="0"/>
              <w:jc w:val="center"/>
              <w:rPr>
                <w:ins w:id="287" w:author="Lei GAO" w:date="2023-09-14T11:27:00Z"/>
                <w:rFonts w:ascii="Arial" w:hAnsi="Arial"/>
                <w:b/>
                <w:sz w:val="18"/>
              </w:rPr>
            </w:pPr>
            <w:ins w:id="288" w:author="Lei GAO" w:date="2023-09-14T11:27:00Z">
              <w:r w:rsidRPr="00031A06">
                <w:rPr>
                  <w:rFonts w:ascii="Arial" w:hAnsi="Arial"/>
                  <w:b/>
                  <w:sz w:val="18"/>
                </w:rPr>
                <w:t>Remark</w:t>
              </w:r>
            </w:ins>
          </w:p>
        </w:tc>
      </w:tr>
      <w:tr w:rsidR="004B2064" w:rsidRPr="00031A06" w14:paraId="456B6121" w14:textId="77777777" w:rsidTr="006F2104">
        <w:trPr>
          <w:jc w:val="center"/>
          <w:ins w:id="289" w:author="Lei GAO" w:date="2023-09-14T11:27:00Z"/>
          <w:trPrChange w:id="290"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91" w:author="Lei GAO" w:date="2023-12-05T15:41: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1922B897" w14:textId="391354E6" w:rsidR="004B2064" w:rsidRPr="004B2064" w:rsidRDefault="004B2064" w:rsidP="00C0540F">
            <w:pPr>
              <w:keepNext/>
              <w:keepLines/>
              <w:spacing w:after="0"/>
              <w:jc w:val="center"/>
              <w:rPr>
                <w:ins w:id="292" w:author="Lei GAO" w:date="2023-09-14T11:27:00Z"/>
                <w:rFonts w:ascii="Arial" w:hAnsi="Arial"/>
                <w:sz w:val="18"/>
              </w:rPr>
            </w:pPr>
            <w:ins w:id="293" w:author="Lei GAO" w:date="2023-09-14T11:27:00Z">
              <w:r w:rsidRPr="004B2064">
                <w:rPr>
                  <w:rFonts w:ascii="Arial" w:hAnsi="Arial"/>
                  <w:sz w:val="18"/>
                </w:rPr>
                <w:t>T</w:t>
              </w:r>
            </w:ins>
            <w:ins w:id="294" w:author="Lei GAO" w:date="2023-09-22T16:47:00Z">
              <w:r w:rsidRPr="004B2064">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95" w:author="Lei GAO" w:date="2023-12-05T15: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410432F" w14:textId="1FA3BD9F" w:rsidR="004B2064" w:rsidRPr="004B2064" w:rsidRDefault="004B2064" w:rsidP="00C0540F">
            <w:pPr>
              <w:keepNext/>
              <w:keepLines/>
              <w:spacing w:after="0"/>
              <w:jc w:val="center"/>
              <w:rPr>
                <w:ins w:id="296" w:author="Lei GAO" w:date="2023-09-14T11:27:00Z"/>
                <w:rFonts w:ascii="Arial" w:hAnsi="Arial"/>
                <w:sz w:val="18"/>
              </w:rPr>
            </w:pPr>
            <w:ins w:id="297" w:author="Lei GAO" w:date="2023-09-14T11:27:00Z">
              <w:r w:rsidRPr="004B2064">
                <w:rPr>
                  <w:rFonts w:ascii="Arial" w:hAnsi="Arial"/>
                  <w:sz w:val="18"/>
                </w:rPr>
                <w:t>SS/PBCH</w:t>
              </w:r>
            </w:ins>
          </w:p>
          <w:p w14:paraId="5EEE431B" w14:textId="77777777" w:rsidR="004B2064" w:rsidRPr="004B2064" w:rsidRDefault="004B2064" w:rsidP="00C0540F">
            <w:pPr>
              <w:keepNext/>
              <w:keepLines/>
              <w:spacing w:after="0"/>
              <w:jc w:val="center"/>
              <w:rPr>
                <w:ins w:id="298" w:author="Lei GAO" w:date="2023-09-14T11:27:00Z"/>
                <w:rFonts w:ascii="Arial" w:hAnsi="Arial"/>
                <w:sz w:val="18"/>
              </w:rPr>
            </w:pPr>
            <w:ins w:id="299" w:author="Lei GAO" w:date="2023-09-14T11:27: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00" w:author="Lei GAO" w:date="2023-12-05T15:41: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611B0F1A" w14:textId="2C476246" w:rsidR="004B2064" w:rsidRPr="004B2064" w:rsidRDefault="004B2064" w:rsidP="00C0540F">
            <w:pPr>
              <w:keepNext/>
              <w:keepLines/>
              <w:spacing w:after="0"/>
              <w:jc w:val="center"/>
              <w:rPr>
                <w:ins w:id="301" w:author="Lei GAO" w:date="2023-09-14T11:27:00Z"/>
                <w:rFonts w:ascii="Arial" w:hAnsi="Arial"/>
                <w:sz w:val="18"/>
              </w:rPr>
            </w:pPr>
            <w:ins w:id="302" w:author="Lei GAO" w:date="2023-09-14T11:27: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03" w:author="Lei GAO" w:date="2023-12-05T15:41: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1F4AB5" w14:textId="77777777" w:rsidR="004B2064" w:rsidRPr="004B2064" w:rsidRDefault="004B2064" w:rsidP="00C0540F">
            <w:pPr>
              <w:keepNext/>
              <w:keepLines/>
              <w:spacing w:after="0"/>
              <w:jc w:val="center"/>
              <w:rPr>
                <w:ins w:id="304" w:author="Lei GAO" w:date="2023-09-14T11:27:00Z"/>
                <w:rFonts w:ascii="Arial" w:hAnsi="Arial"/>
                <w:sz w:val="18"/>
              </w:rPr>
            </w:pPr>
            <w:ins w:id="305" w:author="Lei GAO" w:date="2023-09-14T11:27:00Z">
              <w:r w:rsidRPr="004B2064">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06" w:author="Lei GAO" w:date="2023-12-05T15:41:00Z">
              <w:tcPr>
                <w:tcW w:w="2999" w:type="dxa"/>
                <w:gridSpan w:val="3"/>
                <w:tcBorders>
                  <w:top w:val="single" w:sz="4" w:space="0" w:color="auto"/>
                  <w:left w:val="single" w:sz="4" w:space="0" w:color="auto"/>
                  <w:bottom w:val="single" w:sz="4" w:space="0" w:color="auto"/>
                  <w:right w:val="single" w:sz="4" w:space="0" w:color="auto"/>
                </w:tcBorders>
              </w:tcPr>
            </w:tcPrChange>
          </w:tcPr>
          <w:p w14:paraId="53EDDF74" w14:textId="0ED74B3B" w:rsidR="004B2064" w:rsidRPr="004B2064" w:rsidRDefault="00FB4F51" w:rsidP="00C0540F">
            <w:pPr>
              <w:keepLines/>
              <w:tabs>
                <w:tab w:val="center" w:pos="4536"/>
                <w:tab w:val="right" w:pos="9072"/>
              </w:tabs>
              <w:spacing w:after="0"/>
              <w:jc w:val="center"/>
              <w:rPr>
                <w:ins w:id="307" w:author="Lei GAO" w:date="2023-11-30T16:41:00Z"/>
                <w:rFonts w:ascii="Arial" w:hAnsi="Arial" w:cs="Arial"/>
                <w:sz w:val="18"/>
                <w:szCs w:val="18"/>
                <w:lang w:eastAsia="zh-CN"/>
                <w:rPrChange w:id="308" w:author="Lei GAO" w:date="2023-11-30T16:43:00Z">
                  <w:rPr>
                    <w:ins w:id="309" w:author="Lei GAO" w:date="2023-11-30T16:41:00Z"/>
                    <w:rFonts w:ascii="Arial" w:hAnsi="Arial" w:cs="Arial"/>
                    <w:i/>
                    <w:iCs/>
                    <w:sz w:val="18"/>
                    <w:szCs w:val="18"/>
                  </w:rPr>
                </w:rPrChange>
              </w:rPr>
            </w:pPr>
            <w:ins w:id="310" w:author="Lei GAO" w:date="2023-12-01T14:18: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311" w:author="Lei GAO" w:date="2023-12-05T15:41:00Z">
              <w:tcPr>
                <w:tcW w:w="2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4C58B" w14:textId="0D60C18C" w:rsidR="004B2064" w:rsidRPr="004B2064" w:rsidRDefault="004B2064" w:rsidP="00C0540F">
            <w:pPr>
              <w:keepLines/>
              <w:tabs>
                <w:tab w:val="center" w:pos="4536"/>
                <w:tab w:val="right" w:pos="9072"/>
              </w:tabs>
              <w:spacing w:after="0"/>
              <w:jc w:val="center"/>
              <w:rPr>
                <w:ins w:id="312" w:author="Lei GAO" w:date="2023-09-14T11:27:00Z"/>
                <w:rFonts w:ascii="Arial" w:hAnsi="Arial" w:cs="Arial"/>
                <w:sz w:val="18"/>
                <w:szCs w:val="18"/>
                <w:rPrChange w:id="313" w:author="Lei GAO" w:date="2023-11-30T16:43:00Z">
                  <w:rPr>
                    <w:ins w:id="314" w:author="Lei GAO" w:date="2023-09-14T11:27:00Z"/>
                    <w:rFonts w:ascii="Arial" w:hAnsi="Arial" w:cs="Arial"/>
                    <w:i/>
                    <w:iCs/>
                    <w:sz w:val="18"/>
                    <w:szCs w:val="18"/>
                  </w:rPr>
                </w:rPrChange>
              </w:rPr>
            </w:pPr>
          </w:p>
        </w:tc>
      </w:tr>
      <w:tr w:rsidR="00C0540F" w:rsidRPr="00031A06" w14:paraId="067B59A3" w14:textId="77777777" w:rsidTr="006F2104">
        <w:trPr>
          <w:jc w:val="center"/>
          <w:ins w:id="315" w:author="Lei GAO" w:date="2023-11-30T16:41:00Z"/>
          <w:trPrChange w:id="316"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317" w:author="Lei GAO" w:date="2023-12-05T15:41:00Z">
              <w:tcPr>
                <w:tcW w:w="534" w:type="dxa"/>
                <w:tcBorders>
                  <w:top w:val="single" w:sz="4" w:space="0" w:color="auto"/>
                  <w:left w:val="single" w:sz="4" w:space="0" w:color="auto"/>
                  <w:bottom w:val="single" w:sz="4" w:space="0" w:color="auto"/>
                  <w:right w:val="single" w:sz="4" w:space="0" w:color="auto"/>
                </w:tcBorders>
                <w:vAlign w:val="center"/>
              </w:tcPr>
            </w:tcPrChange>
          </w:tcPr>
          <w:p w14:paraId="4334877B" w14:textId="485517FE" w:rsidR="00C0540F" w:rsidRPr="004B2064" w:rsidRDefault="00C0540F" w:rsidP="00C0540F">
            <w:pPr>
              <w:keepNext/>
              <w:keepLines/>
              <w:spacing w:after="0"/>
              <w:jc w:val="center"/>
              <w:rPr>
                <w:ins w:id="318" w:author="Lei GAO" w:date="2023-11-30T16:41:00Z"/>
                <w:rFonts w:ascii="Arial" w:hAnsi="Arial"/>
                <w:sz w:val="18"/>
              </w:rPr>
            </w:pPr>
            <w:ins w:id="319"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20" w:author="Lei GAO" w:date="2023-12-05T15:41:00Z">
              <w:tcPr>
                <w:tcW w:w="1276" w:type="dxa"/>
                <w:tcBorders>
                  <w:top w:val="single" w:sz="4" w:space="0" w:color="auto"/>
                  <w:left w:val="single" w:sz="4" w:space="0" w:color="auto"/>
                  <w:bottom w:val="single" w:sz="4" w:space="0" w:color="auto"/>
                  <w:right w:val="single" w:sz="4" w:space="0" w:color="auto"/>
                </w:tcBorders>
                <w:vAlign w:val="center"/>
              </w:tcPr>
            </w:tcPrChange>
          </w:tcPr>
          <w:p w14:paraId="342BD7F5" w14:textId="77777777" w:rsidR="00C0540F" w:rsidRPr="004B2064" w:rsidRDefault="00C0540F" w:rsidP="00C0540F">
            <w:pPr>
              <w:keepNext/>
              <w:keepLines/>
              <w:spacing w:after="0"/>
              <w:jc w:val="center"/>
              <w:rPr>
                <w:ins w:id="321" w:author="Lei GAO" w:date="2023-11-30T16:44:00Z"/>
                <w:rFonts w:ascii="Arial" w:hAnsi="Arial"/>
                <w:sz w:val="18"/>
              </w:rPr>
            </w:pPr>
            <w:ins w:id="322" w:author="Lei GAO" w:date="2023-11-30T16:44:00Z">
              <w:r w:rsidRPr="004B2064">
                <w:rPr>
                  <w:rFonts w:ascii="Arial" w:hAnsi="Arial"/>
                  <w:sz w:val="18"/>
                </w:rPr>
                <w:t>SS/PBCH</w:t>
              </w:r>
            </w:ins>
          </w:p>
          <w:p w14:paraId="513E62A8" w14:textId="1108A46E" w:rsidR="00C0540F" w:rsidRPr="004B2064" w:rsidRDefault="00C0540F" w:rsidP="00C0540F">
            <w:pPr>
              <w:keepNext/>
              <w:keepLines/>
              <w:spacing w:after="0"/>
              <w:jc w:val="center"/>
              <w:rPr>
                <w:ins w:id="323" w:author="Lei GAO" w:date="2023-11-30T16:41:00Z"/>
                <w:rFonts w:ascii="Arial" w:hAnsi="Arial"/>
                <w:sz w:val="18"/>
              </w:rPr>
            </w:pPr>
            <w:ins w:id="324"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25" w:author="Lei GAO" w:date="2023-12-05T15:41:00Z">
              <w:tcPr>
                <w:tcW w:w="1162" w:type="dxa"/>
                <w:tcBorders>
                  <w:top w:val="single" w:sz="4" w:space="0" w:color="auto"/>
                  <w:left w:val="single" w:sz="4" w:space="0" w:color="auto"/>
                  <w:bottom w:val="single" w:sz="4" w:space="0" w:color="auto"/>
                  <w:right w:val="single" w:sz="4" w:space="0" w:color="auto"/>
                </w:tcBorders>
                <w:vAlign w:val="center"/>
              </w:tcPr>
            </w:tcPrChange>
          </w:tcPr>
          <w:p w14:paraId="615BB33A" w14:textId="1398BBF2" w:rsidR="00C0540F" w:rsidRPr="004B2064" w:rsidRDefault="00C0540F" w:rsidP="00C0540F">
            <w:pPr>
              <w:keepNext/>
              <w:keepLines/>
              <w:spacing w:after="0"/>
              <w:jc w:val="center"/>
              <w:rPr>
                <w:ins w:id="326" w:author="Lei GAO" w:date="2023-11-30T16:41:00Z"/>
                <w:rFonts w:ascii="Arial" w:hAnsi="Arial"/>
                <w:sz w:val="18"/>
              </w:rPr>
            </w:pPr>
            <w:ins w:id="327"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328" w:author="Lei GAO" w:date="2023-12-05T15:41:00Z">
              <w:tcPr>
                <w:tcW w:w="709" w:type="dxa"/>
                <w:tcBorders>
                  <w:top w:val="single" w:sz="4" w:space="0" w:color="auto"/>
                  <w:left w:val="single" w:sz="4" w:space="0" w:color="auto"/>
                  <w:bottom w:val="single" w:sz="4" w:space="0" w:color="auto"/>
                  <w:right w:val="single" w:sz="4" w:space="0" w:color="auto"/>
                </w:tcBorders>
                <w:vAlign w:val="center"/>
              </w:tcPr>
            </w:tcPrChange>
          </w:tcPr>
          <w:p w14:paraId="15F79D00" w14:textId="31D9AC5B" w:rsidR="00C0540F" w:rsidRPr="004B2064" w:rsidRDefault="000307ED" w:rsidP="00C0540F">
            <w:pPr>
              <w:keepNext/>
              <w:keepLines/>
              <w:spacing w:after="0"/>
              <w:jc w:val="center"/>
              <w:rPr>
                <w:ins w:id="329" w:author="Lei GAO" w:date="2023-11-30T16:41:00Z"/>
                <w:rFonts w:ascii="Arial" w:hAnsi="Arial"/>
                <w:sz w:val="18"/>
              </w:rPr>
            </w:pPr>
            <w:ins w:id="330" w:author="Lei GAO" w:date="2023-12-01T14:21:00Z">
              <w:r>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31" w:author="Lei GAO" w:date="2023-12-05T15:41:00Z">
              <w:tcPr>
                <w:tcW w:w="2999" w:type="dxa"/>
                <w:gridSpan w:val="3"/>
                <w:tcBorders>
                  <w:top w:val="single" w:sz="4" w:space="0" w:color="auto"/>
                  <w:left w:val="single" w:sz="4" w:space="0" w:color="auto"/>
                  <w:bottom w:val="single" w:sz="4" w:space="0" w:color="auto"/>
                  <w:right w:val="single" w:sz="4" w:space="0" w:color="auto"/>
                </w:tcBorders>
              </w:tcPr>
            </w:tcPrChange>
          </w:tcPr>
          <w:p w14:paraId="22DC016E" w14:textId="575F1C14" w:rsidR="00C0540F" w:rsidRPr="004B2064" w:rsidRDefault="00C0540F" w:rsidP="00C0540F">
            <w:pPr>
              <w:keepLines/>
              <w:tabs>
                <w:tab w:val="center" w:pos="4536"/>
                <w:tab w:val="right" w:pos="9072"/>
              </w:tabs>
              <w:spacing w:after="0"/>
              <w:jc w:val="center"/>
              <w:rPr>
                <w:ins w:id="332" w:author="Lei GAO" w:date="2023-11-30T16:41:00Z"/>
                <w:rFonts w:ascii="Arial" w:hAnsi="Arial" w:cs="Arial"/>
                <w:sz w:val="18"/>
                <w:szCs w:val="18"/>
                <w:rPrChange w:id="333" w:author="Lei GAO" w:date="2023-11-30T16:43:00Z">
                  <w:rPr>
                    <w:ins w:id="334" w:author="Lei GAO" w:date="2023-11-30T16:41:00Z"/>
                    <w:rFonts w:ascii="Arial" w:hAnsi="Arial" w:cs="Arial"/>
                    <w:i/>
                    <w:iCs/>
                    <w:sz w:val="18"/>
                    <w:szCs w:val="18"/>
                  </w:rPr>
                </w:rPrChange>
              </w:rPr>
            </w:pPr>
            <w:ins w:id="335" w:author="Lei GAO" w:date="2023-11-30T16:44: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Change w:id="336" w:author="Lei GAO" w:date="2023-12-05T15:41:00Z">
              <w:tcPr>
                <w:tcW w:w="2999" w:type="dxa"/>
                <w:gridSpan w:val="2"/>
                <w:tcBorders>
                  <w:top w:val="single" w:sz="4" w:space="0" w:color="auto"/>
                  <w:left w:val="single" w:sz="4" w:space="0" w:color="auto"/>
                  <w:bottom w:val="single" w:sz="4" w:space="0" w:color="auto"/>
                  <w:right w:val="single" w:sz="4" w:space="0" w:color="auto"/>
                </w:tcBorders>
                <w:vAlign w:val="center"/>
              </w:tcPr>
            </w:tcPrChange>
          </w:tcPr>
          <w:p w14:paraId="574ED62D" w14:textId="161AF2A9" w:rsidR="00C0540F" w:rsidRPr="004B2064" w:rsidRDefault="00C0540F" w:rsidP="00C0540F">
            <w:pPr>
              <w:keepLines/>
              <w:tabs>
                <w:tab w:val="center" w:pos="4536"/>
                <w:tab w:val="right" w:pos="9072"/>
              </w:tabs>
              <w:spacing w:after="0"/>
              <w:jc w:val="center"/>
              <w:rPr>
                <w:ins w:id="337" w:author="Lei GAO" w:date="2023-11-30T16:41:00Z"/>
                <w:rFonts w:ascii="Arial" w:hAnsi="Arial" w:cs="Arial"/>
                <w:sz w:val="18"/>
                <w:szCs w:val="18"/>
                <w:rPrChange w:id="338" w:author="Lei GAO" w:date="2023-11-30T16:43:00Z">
                  <w:rPr>
                    <w:ins w:id="339" w:author="Lei GAO" w:date="2023-11-30T16:41:00Z"/>
                    <w:rFonts w:ascii="Arial" w:hAnsi="Arial" w:cs="Arial"/>
                    <w:i/>
                    <w:iCs/>
                    <w:sz w:val="18"/>
                    <w:szCs w:val="18"/>
                  </w:rPr>
                </w:rPrChange>
              </w:rPr>
            </w:pPr>
          </w:p>
        </w:tc>
      </w:tr>
      <w:tr w:rsidR="00D50994" w:rsidRPr="00031A06" w14:paraId="014EA089" w14:textId="77777777" w:rsidTr="006F2104">
        <w:trPr>
          <w:jc w:val="center"/>
          <w:ins w:id="340" w:author="Lei GAO" w:date="2023-12-05T15:41:00Z"/>
        </w:trPr>
        <w:tc>
          <w:tcPr>
            <w:tcW w:w="534" w:type="dxa"/>
            <w:tcBorders>
              <w:top w:val="single" w:sz="4" w:space="0" w:color="auto"/>
              <w:left w:val="single" w:sz="4" w:space="0" w:color="auto"/>
              <w:bottom w:val="single" w:sz="4" w:space="0" w:color="auto"/>
              <w:right w:val="single" w:sz="4" w:space="0" w:color="auto"/>
            </w:tcBorders>
            <w:vAlign w:val="center"/>
          </w:tcPr>
          <w:p w14:paraId="2E605082" w14:textId="29D6EAC3" w:rsidR="00D50994" w:rsidRPr="004B2064" w:rsidRDefault="00D50994" w:rsidP="00D50994">
            <w:pPr>
              <w:keepNext/>
              <w:keepLines/>
              <w:spacing w:after="0"/>
              <w:jc w:val="center"/>
              <w:rPr>
                <w:ins w:id="341" w:author="Lei GAO" w:date="2023-12-05T15:41:00Z"/>
                <w:rFonts w:ascii="Arial" w:hAnsi="Arial"/>
                <w:sz w:val="18"/>
              </w:rPr>
            </w:pPr>
            <w:ins w:id="342" w:author="Lei GAO" w:date="2023-12-05T15:41: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4F9077E" w14:textId="77777777" w:rsidR="00D50994" w:rsidRPr="004B2064" w:rsidRDefault="00D50994" w:rsidP="00D50994">
            <w:pPr>
              <w:keepNext/>
              <w:keepLines/>
              <w:spacing w:after="0"/>
              <w:jc w:val="center"/>
              <w:rPr>
                <w:ins w:id="343" w:author="Lei GAO" w:date="2023-12-05T15:41:00Z"/>
                <w:rFonts w:ascii="Arial" w:hAnsi="Arial"/>
                <w:sz w:val="18"/>
              </w:rPr>
            </w:pPr>
            <w:ins w:id="344" w:author="Lei GAO" w:date="2023-12-05T15:41:00Z">
              <w:r w:rsidRPr="004B2064">
                <w:rPr>
                  <w:rFonts w:ascii="Arial" w:hAnsi="Arial"/>
                  <w:sz w:val="18"/>
                </w:rPr>
                <w:t>SS/PBCH</w:t>
              </w:r>
            </w:ins>
          </w:p>
          <w:p w14:paraId="3FFD55EE" w14:textId="50A13FA5" w:rsidR="00D50994" w:rsidRPr="004B2064" w:rsidRDefault="00D50994" w:rsidP="00D50994">
            <w:pPr>
              <w:keepNext/>
              <w:keepLines/>
              <w:spacing w:after="0"/>
              <w:jc w:val="center"/>
              <w:rPr>
                <w:ins w:id="345" w:author="Lei GAO" w:date="2023-12-05T15:41:00Z"/>
                <w:rFonts w:ascii="Arial" w:hAnsi="Arial"/>
                <w:sz w:val="18"/>
              </w:rPr>
            </w:pPr>
            <w:ins w:id="346" w:author="Lei GAO" w:date="2023-12-05T15:41: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74D668F8" w14:textId="551372BC" w:rsidR="00D50994" w:rsidRPr="004B2064" w:rsidRDefault="00D50994" w:rsidP="00D50994">
            <w:pPr>
              <w:keepNext/>
              <w:keepLines/>
              <w:spacing w:after="0"/>
              <w:jc w:val="center"/>
              <w:rPr>
                <w:ins w:id="347" w:author="Lei GAO" w:date="2023-12-05T15:41:00Z"/>
                <w:rFonts w:ascii="Arial" w:hAnsi="Arial"/>
                <w:sz w:val="18"/>
              </w:rPr>
            </w:pPr>
            <w:ins w:id="348" w:author="Lei GAO" w:date="2023-12-05T15:41: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6085E64E" w14:textId="66256F4F" w:rsidR="00D50994" w:rsidRDefault="00D50994" w:rsidP="00D50994">
            <w:pPr>
              <w:keepNext/>
              <w:keepLines/>
              <w:spacing w:after="0"/>
              <w:jc w:val="center"/>
              <w:rPr>
                <w:ins w:id="349" w:author="Lei GAO" w:date="2023-12-05T15:41:00Z"/>
                <w:rFonts w:ascii="Arial" w:hAnsi="Arial"/>
                <w:sz w:val="18"/>
              </w:rPr>
            </w:pPr>
            <w:ins w:id="350" w:author="Lei GAO" w:date="2023-12-05T15:41: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0BE1340D" w14:textId="452C21CF" w:rsidR="00D50994" w:rsidRDefault="00D50994" w:rsidP="00D50994">
            <w:pPr>
              <w:keepLines/>
              <w:tabs>
                <w:tab w:val="center" w:pos="4536"/>
                <w:tab w:val="right" w:pos="9072"/>
              </w:tabs>
              <w:spacing w:after="0"/>
              <w:jc w:val="center"/>
              <w:rPr>
                <w:ins w:id="351" w:author="Lei GAO" w:date="2023-12-05T15:41:00Z"/>
                <w:rFonts w:ascii="Arial" w:hAnsi="Arial" w:cs="Arial"/>
                <w:sz w:val="18"/>
                <w:szCs w:val="18"/>
                <w:lang w:eastAsia="zh-CN"/>
              </w:rPr>
            </w:pPr>
            <w:ins w:id="352" w:author="Lei GAO" w:date="2023-12-05T15:41: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
          <w:p w14:paraId="599697E9" w14:textId="77777777" w:rsidR="00D50994" w:rsidRPr="00D50994" w:rsidRDefault="00D50994" w:rsidP="00D50994">
            <w:pPr>
              <w:keepLines/>
              <w:tabs>
                <w:tab w:val="center" w:pos="4536"/>
                <w:tab w:val="right" w:pos="9072"/>
              </w:tabs>
              <w:spacing w:after="0"/>
              <w:jc w:val="center"/>
              <w:rPr>
                <w:ins w:id="353" w:author="Lei GAO" w:date="2023-12-05T15:41:00Z"/>
                <w:rFonts w:ascii="Arial" w:hAnsi="Arial" w:cs="Arial"/>
                <w:sz w:val="18"/>
                <w:szCs w:val="18"/>
              </w:rPr>
            </w:pPr>
          </w:p>
        </w:tc>
      </w:tr>
    </w:tbl>
    <w:p w14:paraId="4379FDBD" w14:textId="77777777" w:rsidR="005034C1" w:rsidRPr="00031A06" w:rsidRDefault="005034C1" w:rsidP="005034C1">
      <w:pPr>
        <w:rPr>
          <w:ins w:id="354" w:author="Lei GAO" w:date="2023-09-14T11:27:00Z"/>
        </w:rPr>
      </w:pPr>
    </w:p>
    <w:p w14:paraId="3A0811D4" w14:textId="707202A3" w:rsidR="005034C1" w:rsidRPr="00031A06" w:rsidRDefault="005034C1" w:rsidP="005034C1">
      <w:pPr>
        <w:keepNext/>
        <w:keepLines/>
        <w:spacing w:before="60"/>
        <w:jc w:val="center"/>
        <w:rPr>
          <w:ins w:id="355" w:author="Lei GAO" w:date="2023-09-14T11:27:00Z"/>
          <w:rFonts w:ascii="Arial" w:hAnsi="Arial"/>
          <w:b/>
          <w:lang w:eastAsia="zh-CN"/>
        </w:rPr>
      </w:pPr>
      <w:ins w:id="356" w:author="Lei GAO" w:date="2023-09-14T11:27:00Z">
        <w:r w:rsidRPr="00031A06">
          <w:rPr>
            <w:rFonts w:ascii="Arial" w:hAnsi="Arial"/>
            <w:b/>
          </w:rPr>
          <w:lastRenderedPageBreak/>
          <w:t xml:space="preserve">Table </w:t>
        </w:r>
      </w:ins>
      <w:ins w:id="357" w:author="Lei GAO" w:date="2023-11-30T16:39:00Z">
        <w:r w:rsidR="003C6529" w:rsidRPr="003C6529">
          <w:rPr>
            <w:rFonts w:ascii="Arial" w:hAnsi="Arial"/>
            <w:b/>
          </w:rPr>
          <w:t>9.1.11.</w:t>
        </w:r>
      </w:ins>
      <w:ins w:id="358" w:author="Lei GAO" w:date="2023-12-01T16:22:00Z">
        <w:r w:rsidR="00744366">
          <w:rPr>
            <w:rFonts w:ascii="Arial" w:hAnsi="Arial"/>
            <w:b/>
          </w:rPr>
          <w:t>7</w:t>
        </w:r>
      </w:ins>
      <w:ins w:id="359" w:author="Lei GAO" w:date="2023-11-30T16:39:00Z">
        <w:r w:rsidR="003C6529" w:rsidRPr="003C6529">
          <w:rPr>
            <w:rFonts w:ascii="Arial" w:hAnsi="Arial"/>
            <w:b/>
          </w:rPr>
          <w:t>.3.2</w:t>
        </w:r>
      </w:ins>
      <w:ins w:id="360" w:author="Lei GAO" w:date="2023-09-14T11:27:00Z">
        <w:r w:rsidRPr="00031A06">
          <w:rPr>
            <w:rFonts w:ascii="Arial" w:hAnsi="Arial"/>
            <w:b/>
          </w:rPr>
          <w:t>-2: Time instances of cell power level and parameter changes for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61" w:author="Lei GAO" w:date="2023-12-05T15:41: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362">
          <w:tblGrid>
            <w:gridCol w:w="534"/>
            <w:gridCol w:w="1276"/>
            <w:gridCol w:w="1162"/>
            <w:gridCol w:w="1134"/>
            <w:gridCol w:w="142"/>
            <w:gridCol w:w="992"/>
            <w:gridCol w:w="284"/>
            <w:gridCol w:w="2693"/>
          </w:tblGrid>
        </w:tblGridChange>
      </w:tblGrid>
      <w:tr w:rsidR="00C0540F" w:rsidRPr="00031A06" w14:paraId="64E3690E" w14:textId="77777777" w:rsidTr="006F2104">
        <w:trPr>
          <w:trHeight w:val="432"/>
          <w:jc w:val="center"/>
          <w:ins w:id="363" w:author="Lei GAO" w:date="2023-11-30T16:44:00Z"/>
          <w:trPrChange w:id="364" w:author="Lei GAO" w:date="2023-12-05T15:41:00Z">
            <w:trPr>
              <w:trHeight w:val="432"/>
              <w:jc w:val="center"/>
            </w:trPr>
          </w:trPrChange>
        </w:trPr>
        <w:tc>
          <w:tcPr>
            <w:tcW w:w="534" w:type="dxa"/>
            <w:tcBorders>
              <w:top w:val="single" w:sz="4" w:space="0" w:color="auto"/>
              <w:left w:val="single" w:sz="4" w:space="0" w:color="auto"/>
              <w:bottom w:val="nil"/>
              <w:right w:val="single" w:sz="4" w:space="0" w:color="auto"/>
            </w:tcBorders>
            <w:tcPrChange w:id="365" w:author="Lei GAO" w:date="2023-12-05T15:41:00Z">
              <w:tcPr>
                <w:tcW w:w="534" w:type="dxa"/>
                <w:tcBorders>
                  <w:top w:val="single" w:sz="4" w:space="0" w:color="auto"/>
                  <w:left w:val="single" w:sz="4" w:space="0" w:color="auto"/>
                  <w:bottom w:val="nil"/>
                  <w:right w:val="single" w:sz="4" w:space="0" w:color="auto"/>
                </w:tcBorders>
              </w:tcPr>
            </w:tcPrChange>
          </w:tcPr>
          <w:p w14:paraId="372A6D57" w14:textId="77777777" w:rsidR="00C0540F" w:rsidRPr="00031A06" w:rsidRDefault="00C0540F" w:rsidP="00021EB7">
            <w:pPr>
              <w:keepNext/>
              <w:keepLines/>
              <w:spacing w:after="0"/>
              <w:jc w:val="center"/>
              <w:rPr>
                <w:ins w:id="366" w:author="Lei GAO" w:date="2023-11-30T16:44: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367" w:author="Lei GAO" w:date="2023-12-05T15:41:00Z">
              <w:tcPr>
                <w:tcW w:w="1276" w:type="dxa"/>
                <w:tcBorders>
                  <w:top w:val="single" w:sz="4" w:space="0" w:color="auto"/>
                  <w:left w:val="single" w:sz="4" w:space="0" w:color="auto"/>
                  <w:bottom w:val="single" w:sz="4" w:space="0" w:color="auto"/>
                  <w:right w:val="single" w:sz="4" w:space="0" w:color="auto"/>
                </w:tcBorders>
                <w:hideMark/>
              </w:tcPr>
            </w:tcPrChange>
          </w:tcPr>
          <w:p w14:paraId="71B168D0" w14:textId="77777777" w:rsidR="00C0540F" w:rsidRPr="00031A06" w:rsidRDefault="00C0540F" w:rsidP="00021EB7">
            <w:pPr>
              <w:keepNext/>
              <w:keepLines/>
              <w:spacing w:after="0"/>
              <w:jc w:val="center"/>
              <w:rPr>
                <w:ins w:id="368" w:author="Lei GAO" w:date="2023-11-30T16:44:00Z"/>
                <w:rFonts w:ascii="Arial" w:hAnsi="Arial"/>
                <w:b/>
                <w:sz w:val="18"/>
              </w:rPr>
            </w:pPr>
            <w:ins w:id="369" w:author="Lei GAO" w:date="2023-11-30T16:44: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370" w:author="Lei GAO" w:date="2023-12-05T15:41:00Z">
              <w:tcPr>
                <w:tcW w:w="1162" w:type="dxa"/>
                <w:tcBorders>
                  <w:top w:val="single" w:sz="4" w:space="0" w:color="auto"/>
                  <w:left w:val="single" w:sz="4" w:space="0" w:color="auto"/>
                  <w:bottom w:val="single" w:sz="4" w:space="0" w:color="auto"/>
                  <w:right w:val="single" w:sz="4" w:space="0" w:color="auto"/>
                </w:tcBorders>
                <w:hideMark/>
              </w:tcPr>
            </w:tcPrChange>
          </w:tcPr>
          <w:p w14:paraId="3E0ED4F8" w14:textId="77777777" w:rsidR="00C0540F" w:rsidRPr="00031A06" w:rsidRDefault="00C0540F" w:rsidP="00021EB7">
            <w:pPr>
              <w:keepNext/>
              <w:keepLines/>
              <w:spacing w:after="0"/>
              <w:jc w:val="center"/>
              <w:rPr>
                <w:ins w:id="371" w:author="Lei GAO" w:date="2023-11-30T16:44:00Z"/>
                <w:rFonts w:ascii="Arial" w:hAnsi="Arial"/>
                <w:b/>
                <w:sz w:val="18"/>
              </w:rPr>
            </w:pPr>
            <w:ins w:id="372" w:author="Lei GAO" w:date="2023-11-30T16:44: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373" w:author="Lei GAO" w:date="2023-12-05T15:41:00Z">
              <w:tcPr>
                <w:tcW w:w="1134" w:type="dxa"/>
                <w:tcBorders>
                  <w:top w:val="single" w:sz="4" w:space="0" w:color="auto"/>
                  <w:left w:val="single" w:sz="4" w:space="0" w:color="auto"/>
                  <w:bottom w:val="single" w:sz="4" w:space="0" w:color="auto"/>
                  <w:right w:val="single" w:sz="4" w:space="0" w:color="auto"/>
                </w:tcBorders>
                <w:hideMark/>
              </w:tcPr>
            </w:tcPrChange>
          </w:tcPr>
          <w:p w14:paraId="5A0D0D07" w14:textId="4DA8C34E" w:rsidR="00C0540F" w:rsidRPr="00031A06" w:rsidRDefault="00B12A4A" w:rsidP="00021EB7">
            <w:pPr>
              <w:keepNext/>
              <w:keepLines/>
              <w:spacing w:after="0"/>
              <w:jc w:val="center"/>
              <w:rPr>
                <w:ins w:id="374" w:author="Lei GAO" w:date="2023-11-30T16:44:00Z"/>
                <w:rFonts w:ascii="Arial" w:hAnsi="Arial"/>
                <w:b/>
                <w:sz w:val="18"/>
              </w:rPr>
            </w:pPr>
            <w:ins w:id="375" w:author="Lei GAO" w:date="2023-12-05T15:39:00Z">
              <w:r>
                <w:rPr>
                  <w:rFonts w:ascii="Arial" w:hAnsi="Arial"/>
                  <w:b/>
                  <w:sz w:val="18"/>
                </w:rPr>
                <w:t>NGC Cell</w:t>
              </w:r>
            </w:ins>
            <w:ins w:id="376" w:author="Lei GAO" w:date="2023-11-30T16:44:00Z">
              <w:r w:rsidR="00C0540F" w:rsidRPr="00031A06">
                <w:rPr>
                  <w:rFonts w:ascii="Arial" w:hAnsi="Arial"/>
                  <w:b/>
                  <w:sz w:val="18"/>
                </w:rPr>
                <w:t xml:space="preserve"> </w:t>
              </w:r>
            </w:ins>
            <w:ins w:id="377" w:author="Lei GAO" w:date="2023-12-15T14:12:00Z">
              <w:r w:rsidR="00C7006C">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378" w:author="Lei GAO" w:date="2023-12-05T15:41:00Z">
              <w:tcPr>
                <w:tcW w:w="1134" w:type="dxa"/>
                <w:gridSpan w:val="2"/>
                <w:tcBorders>
                  <w:top w:val="single" w:sz="4" w:space="0" w:color="auto"/>
                  <w:left w:val="single" w:sz="4" w:space="0" w:color="auto"/>
                  <w:bottom w:val="nil"/>
                  <w:right w:val="single" w:sz="4" w:space="0" w:color="auto"/>
                </w:tcBorders>
              </w:tcPr>
            </w:tcPrChange>
          </w:tcPr>
          <w:p w14:paraId="41B9A4B4" w14:textId="29F5AC98" w:rsidR="00C0540F" w:rsidRPr="00031A06" w:rsidRDefault="00B12A4A" w:rsidP="00021EB7">
            <w:pPr>
              <w:keepNext/>
              <w:keepLines/>
              <w:spacing w:after="0"/>
              <w:jc w:val="center"/>
              <w:rPr>
                <w:ins w:id="379" w:author="Lei GAO" w:date="2023-11-30T16:44:00Z"/>
                <w:rFonts w:ascii="Arial" w:hAnsi="Arial"/>
                <w:b/>
                <w:sz w:val="18"/>
              </w:rPr>
            </w:pPr>
            <w:ins w:id="380" w:author="Lei GAO" w:date="2023-12-05T15:39:00Z">
              <w:r>
                <w:rPr>
                  <w:rFonts w:ascii="Arial" w:hAnsi="Arial"/>
                  <w:b/>
                  <w:sz w:val="18"/>
                </w:rPr>
                <w:t>NGC Cell</w:t>
              </w:r>
            </w:ins>
            <w:ins w:id="381" w:author="Lei GAO" w:date="2023-11-30T16:44:00Z">
              <w:r w:rsidR="00C0540F">
                <w:rPr>
                  <w:rFonts w:ascii="Arial" w:hAnsi="Arial"/>
                  <w:b/>
                  <w:sz w:val="18"/>
                </w:rPr>
                <w:t xml:space="preserve"> </w:t>
              </w:r>
            </w:ins>
            <w:ins w:id="382" w:author="Lei GAO" w:date="2023-12-15T14:12:00Z">
              <w:r w:rsidR="00C7006C">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383" w:author="Lei GAO" w:date="2023-12-05T15:41:00Z">
              <w:tcPr>
                <w:tcW w:w="2977" w:type="dxa"/>
                <w:gridSpan w:val="2"/>
                <w:tcBorders>
                  <w:top w:val="single" w:sz="4" w:space="0" w:color="auto"/>
                  <w:left w:val="single" w:sz="4" w:space="0" w:color="auto"/>
                  <w:bottom w:val="nil"/>
                  <w:right w:val="single" w:sz="4" w:space="0" w:color="auto"/>
                </w:tcBorders>
                <w:hideMark/>
              </w:tcPr>
            </w:tcPrChange>
          </w:tcPr>
          <w:p w14:paraId="09F05B18" w14:textId="77777777" w:rsidR="00C0540F" w:rsidRPr="00031A06" w:rsidRDefault="00C0540F" w:rsidP="00021EB7">
            <w:pPr>
              <w:keepNext/>
              <w:keepLines/>
              <w:spacing w:after="0"/>
              <w:jc w:val="center"/>
              <w:rPr>
                <w:ins w:id="384" w:author="Lei GAO" w:date="2023-11-30T16:44:00Z"/>
                <w:rFonts w:ascii="Arial" w:hAnsi="Arial"/>
                <w:b/>
                <w:sz w:val="18"/>
              </w:rPr>
            </w:pPr>
            <w:ins w:id="385" w:author="Lei GAO" w:date="2023-11-30T16:44:00Z">
              <w:r w:rsidRPr="00031A06">
                <w:rPr>
                  <w:rFonts w:ascii="Arial" w:hAnsi="Arial"/>
                  <w:b/>
                  <w:sz w:val="18"/>
                </w:rPr>
                <w:t>Remark</w:t>
              </w:r>
            </w:ins>
          </w:p>
        </w:tc>
      </w:tr>
      <w:tr w:rsidR="00C0540F" w:rsidRPr="00031A06" w14:paraId="62EC7987" w14:textId="77777777" w:rsidTr="006F2104">
        <w:trPr>
          <w:jc w:val="center"/>
          <w:ins w:id="386" w:author="Lei GAO" w:date="2023-11-30T16:44:00Z"/>
          <w:trPrChange w:id="387"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88" w:author="Lei GAO" w:date="2023-12-05T15:41: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034226EA" w14:textId="77777777" w:rsidR="00C0540F" w:rsidRPr="004B2064" w:rsidRDefault="00C0540F" w:rsidP="00021EB7">
            <w:pPr>
              <w:keepNext/>
              <w:keepLines/>
              <w:spacing w:after="0"/>
              <w:jc w:val="center"/>
              <w:rPr>
                <w:ins w:id="389" w:author="Lei GAO" w:date="2023-11-30T16:44:00Z"/>
                <w:rFonts w:ascii="Arial" w:hAnsi="Arial"/>
                <w:sz w:val="18"/>
              </w:rPr>
            </w:pPr>
            <w:ins w:id="390" w:author="Lei GAO" w:date="2023-11-30T16:44:00Z">
              <w:r w:rsidRPr="004B2064">
                <w:rPr>
                  <w:rFonts w:ascii="Arial" w:hAnsi="Arial"/>
                  <w:sz w:val="18"/>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91" w:author="Lei GAO" w:date="2023-12-05T15: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BDB96E8" w14:textId="77777777" w:rsidR="00C0540F" w:rsidRPr="004B2064" w:rsidRDefault="00C0540F" w:rsidP="00021EB7">
            <w:pPr>
              <w:keepNext/>
              <w:keepLines/>
              <w:spacing w:after="0"/>
              <w:jc w:val="center"/>
              <w:rPr>
                <w:ins w:id="392" w:author="Lei GAO" w:date="2023-11-30T16:44:00Z"/>
                <w:rFonts w:ascii="Arial" w:hAnsi="Arial"/>
                <w:sz w:val="18"/>
              </w:rPr>
            </w:pPr>
            <w:ins w:id="393" w:author="Lei GAO" w:date="2023-11-30T16:44:00Z">
              <w:r w:rsidRPr="004B2064">
                <w:rPr>
                  <w:rFonts w:ascii="Arial" w:hAnsi="Arial"/>
                  <w:sz w:val="18"/>
                </w:rPr>
                <w:t>SS/PBCH</w:t>
              </w:r>
            </w:ins>
          </w:p>
          <w:p w14:paraId="52390917" w14:textId="77777777" w:rsidR="00C0540F" w:rsidRPr="004B2064" w:rsidRDefault="00C0540F" w:rsidP="00021EB7">
            <w:pPr>
              <w:keepNext/>
              <w:keepLines/>
              <w:spacing w:after="0"/>
              <w:jc w:val="center"/>
              <w:rPr>
                <w:ins w:id="394" w:author="Lei GAO" w:date="2023-11-30T16:44:00Z"/>
                <w:rFonts w:ascii="Arial" w:hAnsi="Arial"/>
                <w:sz w:val="18"/>
              </w:rPr>
            </w:pPr>
            <w:ins w:id="395"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96" w:author="Lei GAO" w:date="2023-12-05T15:41: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11E9AC8" w14:textId="77777777" w:rsidR="00C0540F" w:rsidRPr="004B2064" w:rsidRDefault="00C0540F" w:rsidP="00021EB7">
            <w:pPr>
              <w:keepNext/>
              <w:keepLines/>
              <w:spacing w:after="0"/>
              <w:jc w:val="center"/>
              <w:rPr>
                <w:ins w:id="397" w:author="Lei GAO" w:date="2023-11-30T16:44:00Z"/>
                <w:rFonts w:ascii="Arial" w:hAnsi="Arial"/>
                <w:sz w:val="18"/>
              </w:rPr>
            </w:pPr>
            <w:ins w:id="398"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99" w:author="Lei GAO" w:date="2023-12-05T15:41: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4EC48" w14:textId="7275A0BB" w:rsidR="00C0540F" w:rsidRPr="004B2064" w:rsidRDefault="00C0540F" w:rsidP="00021EB7">
            <w:pPr>
              <w:keepNext/>
              <w:keepLines/>
              <w:spacing w:after="0"/>
              <w:jc w:val="center"/>
              <w:rPr>
                <w:ins w:id="400" w:author="Lei GAO" w:date="2023-11-30T16:44:00Z"/>
                <w:rFonts w:ascii="Arial" w:hAnsi="Arial"/>
                <w:sz w:val="18"/>
              </w:rPr>
            </w:pPr>
            <w:ins w:id="401" w:author="Lei GAO" w:date="2023-11-30T16:44:00Z">
              <w:r w:rsidRPr="004B2064">
                <w:rPr>
                  <w:rFonts w:ascii="Arial" w:hAnsi="Arial"/>
                  <w:sz w:val="18"/>
                </w:rPr>
                <w:t>-8</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402" w:author="Lei GAO" w:date="2023-12-05T15:4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89694A" w14:textId="1BAE4E76" w:rsidR="00C0540F" w:rsidRPr="00021EB7" w:rsidRDefault="000307ED" w:rsidP="00021EB7">
            <w:pPr>
              <w:keepLines/>
              <w:tabs>
                <w:tab w:val="center" w:pos="4536"/>
                <w:tab w:val="right" w:pos="9072"/>
              </w:tabs>
              <w:spacing w:after="0"/>
              <w:jc w:val="center"/>
              <w:rPr>
                <w:ins w:id="403" w:author="Lei GAO" w:date="2023-11-30T16:44:00Z"/>
                <w:rFonts w:ascii="Arial" w:hAnsi="Arial" w:cs="Arial"/>
                <w:sz w:val="18"/>
                <w:szCs w:val="18"/>
                <w:lang w:eastAsia="zh-CN"/>
              </w:rPr>
            </w:pPr>
            <w:ins w:id="404" w:author="Lei GAO" w:date="2023-12-01T14:21: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405" w:author="Lei GAO" w:date="2023-12-05T15:41: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FB46" w14:textId="77777777" w:rsidR="00C0540F" w:rsidRPr="00021EB7" w:rsidRDefault="00C0540F" w:rsidP="00021EB7">
            <w:pPr>
              <w:keepLines/>
              <w:tabs>
                <w:tab w:val="center" w:pos="4536"/>
                <w:tab w:val="right" w:pos="9072"/>
              </w:tabs>
              <w:spacing w:after="0"/>
              <w:jc w:val="center"/>
              <w:rPr>
                <w:ins w:id="406" w:author="Lei GAO" w:date="2023-11-30T16:44:00Z"/>
                <w:rFonts w:ascii="Arial" w:hAnsi="Arial" w:cs="Arial"/>
                <w:sz w:val="18"/>
                <w:szCs w:val="18"/>
              </w:rPr>
            </w:pPr>
          </w:p>
        </w:tc>
      </w:tr>
      <w:tr w:rsidR="00C0540F" w:rsidRPr="00031A06" w14:paraId="1EA382EE" w14:textId="77777777" w:rsidTr="006F2104">
        <w:trPr>
          <w:jc w:val="center"/>
          <w:ins w:id="407" w:author="Lei GAO" w:date="2023-11-30T16:44:00Z"/>
          <w:trPrChange w:id="408" w:author="Lei GAO" w:date="2023-12-05T15:41: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409" w:author="Lei GAO" w:date="2023-12-05T15:41:00Z">
              <w:tcPr>
                <w:tcW w:w="534" w:type="dxa"/>
                <w:tcBorders>
                  <w:top w:val="single" w:sz="4" w:space="0" w:color="auto"/>
                  <w:left w:val="single" w:sz="4" w:space="0" w:color="auto"/>
                  <w:bottom w:val="single" w:sz="4" w:space="0" w:color="auto"/>
                  <w:right w:val="single" w:sz="4" w:space="0" w:color="auto"/>
                </w:tcBorders>
                <w:vAlign w:val="center"/>
              </w:tcPr>
            </w:tcPrChange>
          </w:tcPr>
          <w:p w14:paraId="24FF2CBA" w14:textId="77777777" w:rsidR="00C0540F" w:rsidRPr="004B2064" w:rsidRDefault="00C0540F" w:rsidP="00021EB7">
            <w:pPr>
              <w:keepNext/>
              <w:keepLines/>
              <w:spacing w:after="0"/>
              <w:jc w:val="center"/>
              <w:rPr>
                <w:ins w:id="410" w:author="Lei GAO" w:date="2023-11-30T16:44:00Z"/>
                <w:rFonts w:ascii="Arial" w:hAnsi="Arial"/>
                <w:sz w:val="18"/>
              </w:rPr>
            </w:pPr>
            <w:ins w:id="411"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412" w:author="Lei GAO" w:date="2023-12-05T15:41:00Z">
              <w:tcPr>
                <w:tcW w:w="1276" w:type="dxa"/>
                <w:tcBorders>
                  <w:top w:val="single" w:sz="4" w:space="0" w:color="auto"/>
                  <w:left w:val="single" w:sz="4" w:space="0" w:color="auto"/>
                  <w:bottom w:val="single" w:sz="4" w:space="0" w:color="auto"/>
                  <w:right w:val="single" w:sz="4" w:space="0" w:color="auto"/>
                </w:tcBorders>
                <w:vAlign w:val="center"/>
              </w:tcPr>
            </w:tcPrChange>
          </w:tcPr>
          <w:p w14:paraId="6C6398A2" w14:textId="77777777" w:rsidR="00C0540F" w:rsidRPr="004B2064" w:rsidRDefault="00C0540F" w:rsidP="00021EB7">
            <w:pPr>
              <w:keepNext/>
              <w:keepLines/>
              <w:spacing w:after="0"/>
              <w:jc w:val="center"/>
              <w:rPr>
                <w:ins w:id="413" w:author="Lei GAO" w:date="2023-11-30T16:44:00Z"/>
                <w:rFonts w:ascii="Arial" w:hAnsi="Arial"/>
                <w:sz w:val="18"/>
              </w:rPr>
            </w:pPr>
            <w:ins w:id="414" w:author="Lei GAO" w:date="2023-11-30T16:44:00Z">
              <w:r w:rsidRPr="004B2064">
                <w:rPr>
                  <w:rFonts w:ascii="Arial" w:hAnsi="Arial"/>
                  <w:sz w:val="18"/>
                </w:rPr>
                <w:t>SS/PBCH</w:t>
              </w:r>
            </w:ins>
          </w:p>
          <w:p w14:paraId="43E3807A" w14:textId="77777777" w:rsidR="00C0540F" w:rsidRPr="004B2064" w:rsidRDefault="00C0540F" w:rsidP="00021EB7">
            <w:pPr>
              <w:keepNext/>
              <w:keepLines/>
              <w:spacing w:after="0"/>
              <w:jc w:val="center"/>
              <w:rPr>
                <w:ins w:id="415" w:author="Lei GAO" w:date="2023-11-30T16:44:00Z"/>
                <w:rFonts w:ascii="Arial" w:hAnsi="Arial"/>
                <w:sz w:val="18"/>
              </w:rPr>
            </w:pPr>
            <w:ins w:id="416"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417" w:author="Lei GAO" w:date="2023-12-05T15:41:00Z">
              <w:tcPr>
                <w:tcW w:w="1162" w:type="dxa"/>
                <w:tcBorders>
                  <w:top w:val="single" w:sz="4" w:space="0" w:color="auto"/>
                  <w:left w:val="single" w:sz="4" w:space="0" w:color="auto"/>
                  <w:bottom w:val="single" w:sz="4" w:space="0" w:color="auto"/>
                  <w:right w:val="single" w:sz="4" w:space="0" w:color="auto"/>
                </w:tcBorders>
                <w:vAlign w:val="center"/>
              </w:tcPr>
            </w:tcPrChange>
          </w:tcPr>
          <w:p w14:paraId="09C4AB74" w14:textId="77777777" w:rsidR="00C0540F" w:rsidRPr="004B2064" w:rsidRDefault="00C0540F" w:rsidP="00021EB7">
            <w:pPr>
              <w:keepNext/>
              <w:keepLines/>
              <w:spacing w:after="0"/>
              <w:jc w:val="center"/>
              <w:rPr>
                <w:ins w:id="418" w:author="Lei GAO" w:date="2023-11-30T16:44:00Z"/>
                <w:rFonts w:ascii="Arial" w:hAnsi="Arial"/>
                <w:sz w:val="18"/>
              </w:rPr>
            </w:pPr>
            <w:ins w:id="419"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420" w:author="Lei GAO" w:date="2023-12-05T15:41:00Z">
              <w:tcPr>
                <w:tcW w:w="1134" w:type="dxa"/>
                <w:tcBorders>
                  <w:top w:val="single" w:sz="4" w:space="0" w:color="auto"/>
                  <w:left w:val="single" w:sz="4" w:space="0" w:color="auto"/>
                  <w:bottom w:val="single" w:sz="4" w:space="0" w:color="auto"/>
                  <w:right w:val="single" w:sz="4" w:space="0" w:color="auto"/>
                </w:tcBorders>
                <w:vAlign w:val="center"/>
              </w:tcPr>
            </w:tcPrChange>
          </w:tcPr>
          <w:p w14:paraId="58F24087" w14:textId="4CA0DE4B" w:rsidR="00C0540F" w:rsidRPr="004B2064" w:rsidRDefault="000307ED" w:rsidP="00021EB7">
            <w:pPr>
              <w:keepNext/>
              <w:keepLines/>
              <w:spacing w:after="0"/>
              <w:jc w:val="center"/>
              <w:rPr>
                <w:ins w:id="421" w:author="Lei GAO" w:date="2023-11-30T16:44:00Z"/>
                <w:rFonts w:ascii="Arial" w:hAnsi="Arial"/>
                <w:sz w:val="18"/>
              </w:rPr>
            </w:pPr>
            <w:ins w:id="422" w:author="Lei GAO" w:date="2023-12-01T14:21:00Z">
              <w:r>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423" w:author="Lei GAO" w:date="2023-12-05T15:41: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26E81" w14:textId="207DD938" w:rsidR="00C0540F" w:rsidRPr="00021EB7" w:rsidRDefault="00C0540F" w:rsidP="00021EB7">
            <w:pPr>
              <w:keepLines/>
              <w:tabs>
                <w:tab w:val="center" w:pos="4536"/>
                <w:tab w:val="right" w:pos="9072"/>
              </w:tabs>
              <w:spacing w:after="0"/>
              <w:jc w:val="center"/>
              <w:rPr>
                <w:ins w:id="424" w:author="Lei GAO" w:date="2023-11-30T16:44:00Z"/>
                <w:rFonts w:ascii="Arial" w:hAnsi="Arial" w:cs="Arial"/>
                <w:sz w:val="18"/>
                <w:szCs w:val="18"/>
              </w:rPr>
            </w:pPr>
            <w:ins w:id="425" w:author="Lei GAO" w:date="2023-11-30T16:44: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Change w:id="426" w:author="Lei GAO" w:date="2023-12-05T15:41: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5276478B" w14:textId="77777777" w:rsidR="00C0540F" w:rsidRPr="00021EB7" w:rsidRDefault="00C0540F" w:rsidP="00021EB7">
            <w:pPr>
              <w:keepLines/>
              <w:tabs>
                <w:tab w:val="center" w:pos="4536"/>
                <w:tab w:val="right" w:pos="9072"/>
              </w:tabs>
              <w:spacing w:after="0"/>
              <w:jc w:val="center"/>
              <w:rPr>
                <w:ins w:id="427" w:author="Lei GAO" w:date="2023-11-30T16:44:00Z"/>
                <w:rFonts w:ascii="Arial" w:hAnsi="Arial" w:cs="Arial"/>
                <w:sz w:val="18"/>
                <w:szCs w:val="18"/>
              </w:rPr>
            </w:pPr>
          </w:p>
        </w:tc>
      </w:tr>
      <w:tr w:rsidR="003D3BBF" w:rsidRPr="00031A06" w14:paraId="2A26459E" w14:textId="77777777" w:rsidTr="006F2104">
        <w:trPr>
          <w:jc w:val="center"/>
          <w:ins w:id="428" w:author="Lei GAO" w:date="2023-12-05T15:41:00Z"/>
        </w:trPr>
        <w:tc>
          <w:tcPr>
            <w:tcW w:w="534" w:type="dxa"/>
            <w:tcBorders>
              <w:top w:val="single" w:sz="4" w:space="0" w:color="auto"/>
              <w:left w:val="single" w:sz="4" w:space="0" w:color="auto"/>
              <w:bottom w:val="single" w:sz="4" w:space="0" w:color="auto"/>
              <w:right w:val="single" w:sz="4" w:space="0" w:color="auto"/>
            </w:tcBorders>
            <w:vAlign w:val="center"/>
          </w:tcPr>
          <w:p w14:paraId="11C33854" w14:textId="0DB6E60B" w:rsidR="003D3BBF" w:rsidRPr="004B2064" w:rsidRDefault="003D3BBF" w:rsidP="003D3BBF">
            <w:pPr>
              <w:keepNext/>
              <w:keepLines/>
              <w:spacing w:after="0"/>
              <w:jc w:val="center"/>
              <w:rPr>
                <w:ins w:id="429" w:author="Lei GAO" w:date="2023-12-05T15:41:00Z"/>
                <w:rFonts w:ascii="Arial" w:hAnsi="Arial"/>
                <w:sz w:val="18"/>
              </w:rPr>
            </w:pPr>
            <w:ins w:id="430" w:author="Lei GAO" w:date="2023-12-05T15:41: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CA3FB41" w14:textId="77777777" w:rsidR="003D3BBF" w:rsidRPr="004B2064" w:rsidRDefault="003D3BBF" w:rsidP="003D3BBF">
            <w:pPr>
              <w:keepNext/>
              <w:keepLines/>
              <w:spacing w:after="0"/>
              <w:jc w:val="center"/>
              <w:rPr>
                <w:ins w:id="431" w:author="Lei GAO" w:date="2023-12-05T15:41:00Z"/>
                <w:rFonts w:ascii="Arial" w:hAnsi="Arial"/>
                <w:sz w:val="18"/>
              </w:rPr>
            </w:pPr>
            <w:ins w:id="432" w:author="Lei GAO" w:date="2023-12-05T15:41:00Z">
              <w:r w:rsidRPr="004B2064">
                <w:rPr>
                  <w:rFonts w:ascii="Arial" w:hAnsi="Arial"/>
                  <w:sz w:val="18"/>
                </w:rPr>
                <w:t>SS/PBCH</w:t>
              </w:r>
            </w:ins>
          </w:p>
          <w:p w14:paraId="0954BA59" w14:textId="79EABC7C" w:rsidR="003D3BBF" w:rsidRPr="004B2064" w:rsidRDefault="003D3BBF" w:rsidP="003D3BBF">
            <w:pPr>
              <w:keepNext/>
              <w:keepLines/>
              <w:spacing w:after="0"/>
              <w:jc w:val="center"/>
              <w:rPr>
                <w:ins w:id="433" w:author="Lei GAO" w:date="2023-12-05T15:41:00Z"/>
                <w:rFonts w:ascii="Arial" w:hAnsi="Arial"/>
                <w:sz w:val="18"/>
              </w:rPr>
            </w:pPr>
            <w:ins w:id="434" w:author="Lei GAO" w:date="2023-12-05T15:41: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127D94EB" w14:textId="3D4DD303" w:rsidR="003D3BBF" w:rsidRPr="004B2064" w:rsidRDefault="003D3BBF" w:rsidP="003D3BBF">
            <w:pPr>
              <w:keepNext/>
              <w:keepLines/>
              <w:spacing w:after="0"/>
              <w:jc w:val="center"/>
              <w:rPr>
                <w:ins w:id="435" w:author="Lei GAO" w:date="2023-12-05T15:41:00Z"/>
                <w:rFonts w:ascii="Arial" w:hAnsi="Arial"/>
                <w:sz w:val="18"/>
              </w:rPr>
            </w:pPr>
            <w:ins w:id="436" w:author="Lei GAO" w:date="2023-12-05T15:41: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76C6B1C4" w14:textId="6DA4FE91" w:rsidR="003D3BBF" w:rsidRDefault="003D3BBF" w:rsidP="003D3BBF">
            <w:pPr>
              <w:keepNext/>
              <w:keepLines/>
              <w:spacing w:after="0"/>
              <w:jc w:val="center"/>
              <w:rPr>
                <w:ins w:id="437" w:author="Lei GAO" w:date="2023-12-05T15:41:00Z"/>
                <w:rFonts w:ascii="Arial" w:hAnsi="Arial"/>
                <w:sz w:val="18"/>
              </w:rPr>
            </w:pPr>
            <w:ins w:id="438" w:author="Lei GAO" w:date="2023-12-05T15:41: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3F9EA776" w14:textId="6DC6F0C4" w:rsidR="003D3BBF" w:rsidRDefault="003D3BBF" w:rsidP="003D3BBF">
            <w:pPr>
              <w:keepLines/>
              <w:tabs>
                <w:tab w:val="center" w:pos="4536"/>
                <w:tab w:val="right" w:pos="9072"/>
              </w:tabs>
              <w:spacing w:after="0"/>
              <w:jc w:val="center"/>
              <w:rPr>
                <w:ins w:id="439" w:author="Lei GAO" w:date="2023-12-05T15:41:00Z"/>
                <w:rFonts w:ascii="Arial" w:hAnsi="Arial" w:cs="Arial"/>
                <w:sz w:val="18"/>
                <w:szCs w:val="18"/>
                <w:lang w:eastAsia="zh-CN"/>
              </w:rPr>
            </w:pPr>
            <w:ins w:id="440" w:author="Lei GAO" w:date="2023-12-05T15:41: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
          <w:p w14:paraId="448B2C10" w14:textId="77777777" w:rsidR="003D3BBF" w:rsidRPr="00021EB7" w:rsidRDefault="003D3BBF" w:rsidP="003D3BBF">
            <w:pPr>
              <w:keepLines/>
              <w:tabs>
                <w:tab w:val="center" w:pos="4536"/>
                <w:tab w:val="right" w:pos="9072"/>
              </w:tabs>
              <w:spacing w:after="0"/>
              <w:jc w:val="center"/>
              <w:rPr>
                <w:ins w:id="441" w:author="Lei GAO" w:date="2023-12-05T15:41:00Z"/>
                <w:rFonts w:ascii="Arial" w:hAnsi="Arial" w:cs="Arial"/>
                <w:sz w:val="18"/>
                <w:szCs w:val="18"/>
              </w:rPr>
            </w:pPr>
          </w:p>
        </w:tc>
      </w:tr>
    </w:tbl>
    <w:p w14:paraId="21AE01AB" w14:textId="77777777" w:rsidR="005034C1" w:rsidRPr="00031A06" w:rsidRDefault="005034C1" w:rsidP="005034C1">
      <w:pPr>
        <w:rPr>
          <w:ins w:id="442" w:author="Lei GAO" w:date="2023-09-14T11:27:00Z"/>
        </w:rPr>
      </w:pPr>
    </w:p>
    <w:p w14:paraId="2B82D490" w14:textId="57209068" w:rsidR="005034C1" w:rsidRPr="00031A06" w:rsidRDefault="005034C1" w:rsidP="005034C1">
      <w:pPr>
        <w:keepNext/>
        <w:keepLines/>
        <w:jc w:val="center"/>
        <w:rPr>
          <w:ins w:id="443" w:author="Lei GAO" w:date="2023-09-14T11:27:00Z"/>
          <w:rFonts w:ascii="Arial" w:hAnsi="Arial"/>
          <w:b/>
        </w:rPr>
      </w:pPr>
      <w:ins w:id="444" w:author="Lei GAO" w:date="2023-09-14T11:27:00Z">
        <w:r w:rsidRPr="00031A06">
          <w:rPr>
            <w:rFonts w:ascii="Arial" w:hAnsi="Arial"/>
            <w:b/>
          </w:rPr>
          <w:t xml:space="preserve">Table </w:t>
        </w:r>
      </w:ins>
      <w:ins w:id="445" w:author="Lei GAO" w:date="2023-11-30T16:45:00Z">
        <w:r w:rsidR="00C0540F" w:rsidRPr="00C0540F">
          <w:rPr>
            <w:rFonts w:ascii="Arial" w:hAnsi="Arial"/>
            <w:b/>
          </w:rPr>
          <w:t>9.1.11.</w:t>
        </w:r>
      </w:ins>
      <w:ins w:id="446" w:author="Lei GAO" w:date="2023-12-01T16:22:00Z">
        <w:r w:rsidR="00744366">
          <w:rPr>
            <w:rFonts w:ascii="Arial" w:hAnsi="Arial"/>
            <w:b/>
          </w:rPr>
          <w:t>7</w:t>
        </w:r>
      </w:ins>
      <w:ins w:id="447" w:author="Lei GAO" w:date="2023-11-30T16:45:00Z">
        <w:r w:rsidR="00C0540F" w:rsidRPr="00C0540F">
          <w:rPr>
            <w:rFonts w:ascii="Arial" w:hAnsi="Arial"/>
            <w:b/>
          </w:rPr>
          <w:t>.3.2</w:t>
        </w:r>
      </w:ins>
      <w:ins w:id="448" w:author="Lei GAO" w:date="2023-09-14T11:27:00Z">
        <w:r w:rsidRPr="00031A06">
          <w:rPr>
            <w:rFonts w:ascii="Arial" w:hAnsi="Arial"/>
            <w:b/>
          </w:rPr>
          <w:t>-3: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031A06" w14:paraId="0D77E154" w14:textId="77777777" w:rsidTr="00047917">
        <w:trPr>
          <w:ins w:id="449"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031A06" w:rsidRDefault="005034C1" w:rsidP="00047917">
            <w:pPr>
              <w:keepNext/>
              <w:keepLines/>
              <w:snapToGrid w:val="0"/>
              <w:spacing w:after="0"/>
              <w:jc w:val="center"/>
              <w:rPr>
                <w:ins w:id="450" w:author="Lei GAO" w:date="2023-09-14T11:27:00Z"/>
                <w:rFonts w:ascii="Arial" w:hAnsi="Arial"/>
                <w:b/>
                <w:sz w:val="18"/>
              </w:rPr>
            </w:pPr>
            <w:ins w:id="451" w:author="Lei GAO" w:date="2023-09-14T11:27:00Z">
              <w:r w:rsidRPr="00031A06">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031A06" w:rsidRDefault="005034C1" w:rsidP="00047917">
            <w:pPr>
              <w:keepNext/>
              <w:keepLines/>
              <w:snapToGrid w:val="0"/>
              <w:spacing w:after="0"/>
              <w:jc w:val="center"/>
              <w:rPr>
                <w:ins w:id="452" w:author="Lei GAO" w:date="2023-09-14T11:27:00Z"/>
                <w:rFonts w:ascii="Arial" w:hAnsi="Arial"/>
                <w:b/>
                <w:sz w:val="18"/>
              </w:rPr>
            </w:pPr>
            <w:ins w:id="453" w:author="Lei GAO" w:date="2023-09-14T11:27:00Z">
              <w:r w:rsidRPr="00031A06">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031A06" w:rsidRDefault="005034C1" w:rsidP="00047917">
            <w:pPr>
              <w:keepNext/>
              <w:keepLines/>
              <w:snapToGrid w:val="0"/>
              <w:spacing w:after="0"/>
              <w:jc w:val="center"/>
              <w:rPr>
                <w:ins w:id="454" w:author="Lei GAO" w:date="2023-09-14T11:27:00Z"/>
                <w:rFonts w:ascii="Arial" w:hAnsi="Arial"/>
                <w:b/>
                <w:sz w:val="18"/>
              </w:rPr>
            </w:pPr>
            <w:ins w:id="455" w:author="Lei GAO" w:date="2023-09-14T11:27:00Z">
              <w:r w:rsidRPr="00031A06">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031A06" w:rsidRDefault="005034C1" w:rsidP="00047917">
            <w:pPr>
              <w:keepNext/>
              <w:keepLines/>
              <w:snapToGrid w:val="0"/>
              <w:spacing w:after="0"/>
              <w:jc w:val="center"/>
              <w:rPr>
                <w:ins w:id="456" w:author="Lei GAO" w:date="2023-09-14T11:27:00Z"/>
                <w:rFonts w:ascii="Arial" w:hAnsi="Arial"/>
                <w:b/>
                <w:sz w:val="18"/>
              </w:rPr>
            </w:pPr>
            <w:ins w:id="457" w:author="Lei GAO" w:date="2023-09-14T11:27:00Z">
              <w:r w:rsidRPr="00031A06">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031A06" w:rsidRDefault="005034C1" w:rsidP="00047917">
            <w:pPr>
              <w:keepNext/>
              <w:keepLines/>
              <w:snapToGrid w:val="0"/>
              <w:spacing w:after="0"/>
              <w:jc w:val="center"/>
              <w:rPr>
                <w:ins w:id="458" w:author="Lei GAO" w:date="2023-09-14T11:27:00Z"/>
                <w:rFonts w:ascii="Arial" w:hAnsi="Arial"/>
                <w:b/>
                <w:sz w:val="18"/>
              </w:rPr>
            </w:pPr>
            <w:ins w:id="459" w:author="Lei GAO" w:date="2023-09-14T11:27:00Z">
              <w:r w:rsidRPr="00031A06">
                <w:rPr>
                  <w:rFonts w:ascii="Arial" w:hAnsi="Arial"/>
                  <w:b/>
                  <w:sz w:val="18"/>
                </w:rPr>
                <w:t>Verdict</w:t>
              </w:r>
            </w:ins>
          </w:p>
        </w:tc>
      </w:tr>
      <w:tr w:rsidR="005034C1" w:rsidRPr="00031A06" w14:paraId="696B0273" w14:textId="77777777" w:rsidTr="00047917">
        <w:trPr>
          <w:ins w:id="460"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031A06" w:rsidRDefault="005034C1" w:rsidP="00047917">
            <w:pPr>
              <w:keepNext/>
              <w:keepLines/>
              <w:snapToGrid w:val="0"/>
              <w:spacing w:after="0"/>
              <w:jc w:val="center"/>
              <w:rPr>
                <w:ins w:id="461"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031A06" w:rsidRDefault="005034C1" w:rsidP="00047917">
            <w:pPr>
              <w:keepNext/>
              <w:keepLines/>
              <w:snapToGrid w:val="0"/>
              <w:spacing w:after="0"/>
              <w:jc w:val="center"/>
              <w:rPr>
                <w:ins w:id="462"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031A06" w:rsidRDefault="005034C1" w:rsidP="00047917">
            <w:pPr>
              <w:keepNext/>
              <w:keepLines/>
              <w:snapToGrid w:val="0"/>
              <w:spacing w:after="0"/>
              <w:jc w:val="center"/>
              <w:rPr>
                <w:ins w:id="463" w:author="Lei GAO" w:date="2023-09-14T11:27:00Z"/>
                <w:rFonts w:ascii="Arial" w:hAnsi="Arial"/>
                <w:b/>
                <w:sz w:val="18"/>
              </w:rPr>
            </w:pPr>
            <w:ins w:id="464" w:author="Lei GAO" w:date="2023-09-14T11:27:00Z">
              <w:r w:rsidRPr="00031A06">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031A06" w:rsidRDefault="005034C1" w:rsidP="00047917">
            <w:pPr>
              <w:keepNext/>
              <w:keepLines/>
              <w:snapToGrid w:val="0"/>
              <w:spacing w:after="0"/>
              <w:jc w:val="center"/>
              <w:rPr>
                <w:ins w:id="465" w:author="Lei GAO" w:date="2023-09-14T11:27:00Z"/>
                <w:rFonts w:ascii="Arial" w:hAnsi="Arial"/>
                <w:b/>
                <w:sz w:val="18"/>
              </w:rPr>
            </w:pPr>
            <w:ins w:id="466" w:author="Lei GAO" w:date="2023-09-14T11:27:00Z">
              <w:r w:rsidRPr="00031A06">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031A06" w:rsidRDefault="005034C1" w:rsidP="00047917">
            <w:pPr>
              <w:keepNext/>
              <w:keepLines/>
              <w:snapToGrid w:val="0"/>
              <w:spacing w:after="0"/>
              <w:jc w:val="center"/>
              <w:rPr>
                <w:ins w:id="467"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031A06" w:rsidRDefault="005034C1" w:rsidP="00047917">
            <w:pPr>
              <w:keepNext/>
              <w:keepLines/>
              <w:snapToGrid w:val="0"/>
              <w:spacing w:after="0"/>
              <w:jc w:val="center"/>
              <w:rPr>
                <w:ins w:id="468" w:author="Lei GAO" w:date="2023-09-14T11:27:00Z"/>
                <w:rFonts w:ascii="Arial" w:hAnsi="Arial"/>
                <w:b/>
                <w:sz w:val="18"/>
              </w:rPr>
            </w:pPr>
          </w:p>
        </w:tc>
      </w:tr>
      <w:tr w:rsidR="005034C1" w:rsidRPr="00031A06" w14:paraId="352848BB" w14:textId="77777777" w:rsidTr="00047917">
        <w:trPr>
          <w:ins w:id="469"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031A06" w:rsidRDefault="005034C1" w:rsidP="00047917">
            <w:pPr>
              <w:keepNext/>
              <w:keepLines/>
              <w:snapToGrid w:val="0"/>
              <w:spacing w:after="0"/>
              <w:jc w:val="center"/>
              <w:rPr>
                <w:ins w:id="470" w:author="Lei GAO" w:date="2023-09-14T11:27:00Z"/>
                <w:rFonts w:ascii="Arial" w:hAnsi="Arial"/>
                <w:sz w:val="18"/>
                <w:lang w:eastAsia="zh-CN"/>
              </w:rPr>
            </w:pPr>
            <w:ins w:id="471" w:author="Lei GAO" w:date="2023-09-14T11:27:00Z">
              <w:r w:rsidRPr="00031A06">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15409C65" w:rsidR="005034C1" w:rsidRPr="000B4B84" w:rsidRDefault="007B697C" w:rsidP="00047917">
            <w:pPr>
              <w:pStyle w:val="TAL"/>
              <w:rPr>
                <w:ins w:id="472" w:author="Lei GAO" w:date="2023-09-14T11:27:00Z"/>
              </w:rPr>
            </w:pPr>
            <w:ins w:id="473" w:author="Lei GAO" w:date="2023-09-22T16:53:00Z">
              <w:r w:rsidRPr="00CF7DC8">
                <w:t>The SS adjusts cell levels according to row T</w:t>
              </w:r>
              <w:r w:rsidRPr="00CF7DC8">
                <w:rPr>
                  <w:lang w:eastAsia="zh-CN"/>
                </w:rPr>
                <w:t xml:space="preserve">1 </w:t>
              </w:r>
              <w:r w:rsidRPr="00CF7DC8">
                <w:t xml:space="preserve">of table </w:t>
              </w:r>
            </w:ins>
            <w:ins w:id="474" w:author="Lei GAO" w:date="2023-11-30T17:16:00Z">
              <w:r w:rsidR="00D945B0" w:rsidRPr="00D945B0">
                <w:t>9.1.11.</w:t>
              </w:r>
            </w:ins>
            <w:ins w:id="475" w:author="Lei GAO" w:date="2023-12-04T15:10:00Z">
              <w:r w:rsidR="002F6945">
                <w:t>7</w:t>
              </w:r>
            </w:ins>
            <w:ins w:id="476" w:author="Lei GAO" w:date="2023-11-30T17:16:00Z">
              <w:r w:rsidR="00D945B0" w:rsidRPr="00D945B0">
                <w:t>.3.2-1/2</w:t>
              </w:r>
            </w:ins>
            <w:ins w:id="477" w:author="Lei GAO" w:date="2023-09-22T16:53:00Z">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031A06" w:rsidRDefault="007B697C" w:rsidP="00047917">
            <w:pPr>
              <w:keepNext/>
              <w:keepLines/>
              <w:snapToGrid w:val="0"/>
              <w:spacing w:after="0"/>
              <w:jc w:val="center"/>
              <w:rPr>
                <w:ins w:id="478" w:author="Lei GAO" w:date="2023-09-14T11:27:00Z"/>
                <w:rFonts w:ascii="Arial" w:hAnsi="Arial"/>
                <w:sz w:val="18"/>
              </w:rPr>
            </w:pPr>
            <w:ins w:id="479" w:author="Lei GAO" w:date="2023-09-22T16:53: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031A06" w:rsidRDefault="00700DF6">
            <w:pPr>
              <w:keepNext/>
              <w:keepLines/>
              <w:snapToGrid w:val="0"/>
              <w:spacing w:after="0"/>
              <w:rPr>
                <w:ins w:id="480" w:author="Lei GAO" w:date="2023-09-14T11:27:00Z"/>
                <w:rFonts w:ascii="Arial" w:hAnsi="Arial"/>
                <w:iCs/>
                <w:sz w:val="18"/>
                <w:lang w:eastAsia="zh-CN"/>
              </w:rPr>
              <w:pPrChange w:id="481" w:author="Lei GAO" w:date="2023-12-01T10:55:00Z">
                <w:pPr>
                  <w:keepNext/>
                  <w:keepLines/>
                  <w:snapToGrid w:val="0"/>
                  <w:spacing w:after="0"/>
                  <w:jc w:val="center"/>
                </w:pPr>
              </w:pPrChange>
            </w:pPr>
            <w:ins w:id="482" w:author="Lei GAO" w:date="2023-09-22T16:57:00Z">
              <w:r>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031A06" w:rsidRDefault="005034C1" w:rsidP="00047917">
            <w:pPr>
              <w:keepNext/>
              <w:keepLines/>
              <w:snapToGrid w:val="0"/>
              <w:spacing w:after="0"/>
              <w:jc w:val="center"/>
              <w:rPr>
                <w:ins w:id="483" w:author="Lei GAO" w:date="2023-09-14T11:27:00Z"/>
                <w:rFonts w:ascii="Arial" w:hAnsi="Arial"/>
                <w:sz w:val="18"/>
              </w:rPr>
            </w:pPr>
            <w:ins w:id="484" w:author="Lei GAO" w:date="2023-09-14T11:27:00Z">
              <w:r w:rsidRPr="00031A0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031A06" w:rsidRDefault="005034C1" w:rsidP="00047917">
            <w:pPr>
              <w:keepNext/>
              <w:keepLines/>
              <w:snapToGrid w:val="0"/>
              <w:spacing w:after="0"/>
              <w:jc w:val="center"/>
              <w:rPr>
                <w:ins w:id="485" w:author="Lei GAO" w:date="2023-09-14T11:27:00Z"/>
                <w:rFonts w:ascii="Arial" w:hAnsi="Arial"/>
                <w:sz w:val="18"/>
              </w:rPr>
            </w:pPr>
            <w:ins w:id="486" w:author="Lei GAO" w:date="2023-09-14T11:27:00Z">
              <w:r w:rsidRPr="00031A06">
                <w:rPr>
                  <w:rFonts w:ascii="Arial" w:hAnsi="Arial"/>
                  <w:sz w:val="18"/>
                </w:rPr>
                <w:t>-</w:t>
              </w:r>
            </w:ins>
          </w:p>
        </w:tc>
      </w:tr>
      <w:tr w:rsidR="005034C1" w:rsidRPr="00031A06" w14:paraId="306DDFED" w14:textId="77777777" w:rsidTr="00047917">
        <w:trPr>
          <w:ins w:id="487"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Default="005034C1" w:rsidP="00047917">
            <w:pPr>
              <w:keepNext/>
              <w:keepLines/>
              <w:snapToGrid w:val="0"/>
              <w:spacing w:after="0"/>
              <w:jc w:val="center"/>
              <w:rPr>
                <w:ins w:id="488" w:author="Lei GAO" w:date="2023-09-14T11:27:00Z"/>
                <w:rFonts w:ascii="Arial" w:hAnsi="Arial"/>
                <w:sz w:val="18"/>
                <w:lang w:eastAsia="zh-CN"/>
              </w:rPr>
            </w:pPr>
            <w:ins w:id="489" w:author="Lei GAO" w:date="2023-09-14T11:27:00Z">
              <w:r>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5571D48E" w:rsidR="005034C1" w:rsidRPr="006F06C2" w:rsidRDefault="00D945B0" w:rsidP="00047917">
            <w:pPr>
              <w:pStyle w:val="TAL"/>
              <w:rPr>
                <w:ins w:id="490" w:author="Lei GAO" w:date="2023-09-14T11:27:00Z"/>
              </w:rPr>
            </w:pPr>
            <w:ins w:id="491" w:author="Lei GAO" w:date="2023-11-30T17:16:00Z">
              <w:r w:rsidRPr="00067C60">
                <w:t>The UE is switched on.</w:t>
              </w:r>
            </w:ins>
          </w:p>
        </w:tc>
        <w:tc>
          <w:tcPr>
            <w:tcW w:w="709" w:type="dxa"/>
            <w:tcBorders>
              <w:top w:val="single" w:sz="4" w:space="0" w:color="auto"/>
              <w:left w:val="single" w:sz="4" w:space="0" w:color="auto"/>
              <w:bottom w:val="single" w:sz="4" w:space="0" w:color="auto"/>
              <w:right w:val="single" w:sz="4" w:space="0" w:color="auto"/>
            </w:tcBorders>
          </w:tcPr>
          <w:p w14:paraId="49EA4AE1" w14:textId="379EC38F" w:rsidR="005034C1" w:rsidRPr="00127663" w:rsidRDefault="00D45185" w:rsidP="00047917">
            <w:pPr>
              <w:keepNext/>
              <w:keepLines/>
              <w:snapToGrid w:val="0"/>
              <w:spacing w:after="0"/>
              <w:jc w:val="center"/>
              <w:rPr>
                <w:ins w:id="492" w:author="Lei GAO" w:date="2023-09-14T11:27:00Z"/>
                <w:rFonts w:ascii="Arial" w:hAnsi="Arial"/>
                <w:sz w:val="18"/>
              </w:rPr>
            </w:pPr>
            <w:ins w:id="493" w:author="Lei GAO" w:date="2023-12-01T14:36: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3C47747A" w14:textId="200FA727" w:rsidR="005034C1" w:rsidRDefault="00724F7E" w:rsidP="00745747">
            <w:pPr>
              <w:keepNext/>
              <w:keepLines/>
              <w:snapToGrid w:val="0"/>
              <w:spacing w:after="0"/>
              <w:rPr>
                <w:ins w:id="494" w:author="Lei GAO" w:date="2023-09-14T11:27:00Z"/>
                <w:rFonts w:ascii="Arial" w:hAnsi="Arial"/>
                <w:sz w:val="18"/>
              </w:rPr>
            </w:pPr>
            <w:ins w:id="495" w:author="Lei GAO" w:date="2023-12-01T10:55: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Default="005034C1" w:rsidP="00047917">
            <w:pPr>
              <w:keepNext/>
              <w:keepLines/>
              <w:snapToGrid w:val="0"/>
              <w:spacing w:after="0"/>
              <w:jc w:val="center"/>
              <w:rPr>
                <w:ins w:id="496" w:author="Lei GAO" w:date="2023-09-14T11:27:00Z"/>
                <w:rFonts w:ascii="Arial" w:hAnsi="Arial"/>
                <w:sz w:val="18"/>
                <w:lang w:eastAsia="zh-CN"/>
              </w:rPr>
            </w:pPr>
            <w:ins w:id="497"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Default="005034C1" w:rsidP="00047917">
            <w:pPr>
              <w:keepNext/>
              <w:keepLines/>
              <w:snapToGrid w:val="0"/>
              <w:spacing w:after="0"/>
              <w:jc w:val="center"/>
              <w:rPr>
                <w:ins w:id="498" w:author="Lei GAO" w:date="2023-09-14T11:27:00Z"/>
                <w:rFonts w:ascii="Arial" w:hAnsi="Arial"/>
                <w:sz w:val="18"/>
                <w:lang w:eastAsia="zh-CN"/>
              </w:rPr>
            </w:pPr>
            <w:ins w:id="499" w:author="Lei GAO" w:date="2023-09-14T11:27:00Z">
              <w:r>
                <w:rPr>
                  <w:rFonts w:ascii="Arial" w:hAnsi="Arial" w:hint="eastAsia"/>
                  <w:sz w:val="18"/>
                  <w:lang w:eastAsia="zh-CN"/>
                </w:rPr>
                <w:t>-</w:t>
              </w:r>
            </w:ins>
          </w:p>
        </w:tc>
      </w:tr>
      <w:tr w:rsidR="00BC4B47" w:rsidRPr="00031A06" w14:paraId="1F7388DD" w14:textId="77777777" w:rsidTr="00047917">
        <w:trPr>
          <w:ins w:id="500"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06BE4019" w:rsidR="00BC4B47" w:rsidRDefault="00BC4B47" w:rsidP="00BC4B47">
            <w:pPr>
              <w:keepNext/>
              <w:keepLines/>
              <w:snapToGrid w:val="0"/>
              <w:spacing w:after="0"/>
              <w:jc w:val="center"/>
              <w:rPr>
                <w:ins w:id="501" w:author="Lei GAO" w:date="2023-09-14T11:27:00Z"/>
                <w:rFonts w:ascii="Arial" w:hAnsi="Arial"/>
                <w:sz w:val="18"/>
                <w:lang w:eastAsia="zh-CN"/>
              </w:rPr>
            </w:pPr>
            <w:ins w:id="502" w:author="Lei GAO" w:date="2023-09-14T11:27:00Z">
              <w:r>
                <w:rPr>
                  <w:rFonts w:ascii="Arial" w:hAnsi="Arial"/>
                  <w:sz w:val="18"/>
                  <w:lang w:eastAsia="zh-CN"/>
                </w:rPr>
                <w:t>3</w:t>
              </w:r>
            </w:ins>
            <w:ins w:id="503" w:author="Lei GAO" w:date="2023-11-30T17:17:00Z">
              <w:r w:rsidR="00980A64">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2BC5C7E6" w14:textId="79D709F9" w:rsidR="00BC4B47" w:rsidRPr="006F06C2" w:rsidRDefault="00BC4B47" w:rsidP="00BC4B47">
            <w:pPr>
              <w:pStyle w:val="TAL"/>
              <w:rPr>
                <w:ins w:id="504" w:author="Lei GAO" w:date="2023-09-14T11:27:00Z"/>
              </w:rPr>
            </w:pPr>
            <w:ins w:id="505" w:author="Lei GAO" w:date="2023-11-30T17:17:00Z">
              <w:r w:rsidRPr="00067C60">
                <w:t xml:space="preserve">The UE establishes RRC connection and initiates registration procedure </w:t>
              </w:r>
            </w:ins>
            <w:ins w:id="506" w:author="Lei GAO" w:date="2023-12-01T14:18:00Z">
              <w:r w:rsidR="00FB4F51">
                <w:t xml:space="preserve">on Cell </w:t>
              </w:r>
            </w:ins>
            <w:ins w:id="507" w:author="Lei GAO" w:date="2023-12-15T14:12:00Z">
              <w:r w:rsidR="00C7006C">
                <w:t>A</w:t>
              </w:r>
            </w:ins>
            <w:ins w:id="508" w:author="Lei GAO" w:date="2023-12-01T14:18:00Z">
              <w:r w:rsidR="00FB4F51">
                <w:t xml:space="preserve"> </w:t>
              </w:r>
            </w:ins>
            <w:ins w:id="509" w:author="Lei GAO" w:date="2023-11-30T17:17:00Z">
              <w:r w:rsidRPr="00067C60">
                <w:t>by executing steps 2-4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5D92938E" w14:textId="273A7087" w:rsidR="00BC4B47" w:rsidRDefault="00D45185" w:rsidP="00BC4B47">
            <w:pPr>
              <w:keepNext/>
              <w:keepLines/>
              <w:snapToGrid w:val="0"/>
              <w:spacing w:after="0"/>
              <w:jc w:val="center"/>
              <w:rPr>
                <w:ins w:id="510" w:author="Lei GAO" w:date="2023-09-14T11:27:00Z"/>
                <w:rFonts w:ascii="Arial" w:hAnsi="Arial"/>
                <w:sz w:val="18"/>
                <w:lang w:eastAsia="zh-CN"/>
              </w:rPr>
            </w:pPr>
            <w:ins w:id="511"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B3386A0" w14:textId="7AD5FA15" w:rsidR="00BC4B47" w:rsidRDefault="00724F7E" w:rsidP="00BC4B47">
            <w:pPr>
              <w:keepNext/>
              <w:keepLines/>
              <w:snapToGrid w:val="0"/>
              <w:spacing w:after="0"/>
              <w:rPr>
                <w:ins w:id="512" w:author="Lei GAO" w:date="2023-09-14T11:27:00Z"/>
                <w:rFonts w:ascii="Arial" w:hAnsi="Arial"/>
                <w:sz w:val="18"/>
                <w:lang w:eastAsia="zh-CN"/>
              </w:rPr>
            </w:pPr>
            <w:ins w:id="513" w:author="Lei GAO" w:date="2023-12-01T10:55: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BC4B47" w:rsidRDefault="00BC4B47" w:rsidP="00BC4B47">
            <w:pPr>
              <w:keepNext/>
              <w:keepLines/>
              <w:snapToGrid w:val="0"/>
              <w:spacing w:after="0"/>
              <w:jc w:val="center"/>
              <w:rPr>
                <w:ins w:id="514" w:author="Lei GAO" w:date="2023-09-14T11:27:00Z"/>
                <w:rFonts w:ascii="Arial" w:hAnsi="Arial"/>
                <w:sz w:val="18"/>
                <w:lang w:eastAsia="zh-CN"/>
              </w:rPr>
            </w:pPr>
            <w:ins w:id="515"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BC4B47" w:rsidRDefault="00BC4B47" w:rsidP="00BC4B47">
            <w:pPr>
              <w:keepNext/>
              <w:keepLines/>
              <w:snapToGrid w:val="0"/>
              <w:spacing w:after="0"/>
              <w:jc w:val="center"/>
              <w:rPr>
                <w:ins w:id="516" w:author="Lei GAO" w:date="2023-09-14T11:27:00Z"/>
                <w:rFonts w:ascii="Arial" w:hAnsi="Arial"/>
                <w:sz w:val="18"/>
                <w:lang w:eastAsia="zh-CN"/>
              </w:rPr>
            </w:pPr>
            <w:ins w:id="517" w:author="Lei GAO" w:date="2023-09-14T11:27:00Z">
              <w:r>
                <w:rPr>
                  <w:rFonts w:ascii="Arial" w:hAnsi="Arial" w:hint="eastAsia"/>
                  <w:sz w:val="18"/>
                  <w:lang w:eastAsia="zh-CN"/>
                </w:rPr>
                <w:t>-</w:t>
              </w:r>
            </w:ins>
          </w:p>
        </w:tc>
      </w:tr>
      <w:tr w:rsidR="009F64F3" w:rsidRPr="00031A06" w14:paraId="5D8B327D" w14:textId="77777777" w:rsidTr="00047917">
        <w:trPr>
          <w:ins w:id="51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2FB7F385" w:rsidR="009F64F3" w:rsidRDefault="009F64F3" w:rsidP="009F64F3">
            <w:pPr>
              <w:keepNext/>
              <w:keepLines/>
              <w:snapToGrid w:val="0"/>
              <w:spacing w:after="0"/>
              <w:jc w:val="center"/>
              <w:rPr>
                <w:ins w:id="519" w:author="Lei GAO" w:date="2023-09-14T11:27:00Z"/>
                <w:rFonts w:ascii="Arial" w:hAnsi="Arial"/>
                <w:sz w:val="18"/>
                <w:lang w:eastAsia="zh-CN"/>
              </w:rPr>
            </w:pPr>
            <w:ins w:id="520" w:author="Lei GAO" w:date="2023-12-01T10:49:00Z">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41C10829" w14:textId="3153811E" w:rsidR="009F64F3" w:rsidRPr="006F06C2" w:rsidRDefault="009F64F3" w:rsidP="009F64F3">
            <w:pPr>
              <w:pStyle w:val="TAL"/>
              <w:rPr>
                <w:ins w:id="521" w:author="Lei GAO" w:date="2023-09-14T11:27:00Z"/>
              </w:rPr>
            </w:pPr>
            <w:ins w:id="522" w:author="Lei GAO" w:date="2023-12-01T10:49:00Z">
              <w:r w:rsidRPr="00067C60">
                <w:t>SS transmits a AUTHENTICATION REQUEST message</w:t>
              </w:r>
            </w:ins>
            <w:ins w:id="523" w:author="Lei GAO" w:date="2023-12-04T15:01:00Z">
              <w:r w:rsidR="00341413">
                <w:t>.</w:t>
              </w:r>
            </w:ins>
          </w:p>
        </w:tc>
        <w:tc>
          <w:tcPr>
            <w:tcW w:w="709" w:type="dxa"/>
            <w:tcBorders>
              <w:top w:val="single" w:sz="4" w:space="0" w:color="auto"/>
              <w:left w:val="single" w:sz="4" w:space="0" w:color="auto"/>
              <w:bottom w:val="single" w:sz="4" w:space="0" w:color="auto"/>
              <w:right w:val="single" w:sz="4" w:space="0" w:color="auto"/>
            </w:tcBorders>
          </w:tcPr>
          <w:p w14:paraId="2562E72F" w14:textId="0B06FE3E" w:rsidR="009F64F3" w:rsidRDefault="009F64F3" w:rsidP="009F64F3">
            <w:pPr>
              <w:keepNext/>
              <w:keepLines/>
              <w:snapToGrid w:val="0"/>
              <w:spacing w:after="0"/>
              <w:jc w:val="center"/>
              <w:rPr>
                <w:ins w:id="524" w:author="Lei GAO" w:date="2023-09-14T11:27:00Z"/>
                <w:rFonts w:ascii="Arial" w:hAnsi="Arial"/>
                <w:sz w:val="18"/>
              </w:rPr>
            </w:pPr>
            <w:ins w:id="525" w:author="Lei GAO" w:date="2023-12-01T10:49:00Z">
              <w:r w:rsidRPr="00B33E46">
                <w:rPr>
                  <w:rFonts w:ascii="Arial" w:hAnsi="Arial"/>
                  <w:sz w:val="18"/>
                  <w:rPrChange w:id="526" w:author="Lei GAO" w:date="2023-12-01T10:56:00Z">
                    <w:rPr>
                      <w:rFonts w:eastAsia="MS Mincho"/>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CBEFDD4" w14:textId="7D54DF5D" w:rsidR="009F64F3" w:rsidRDefault="009F64F3" w:rsidP="009F64F3">
            <w:pPr>
              <w:keepNext/>
              <w:keepLines/>
              <w:snapToGrid w:val="0"/>
              <w:spacing w:after="0"/>
              <w:rPr>
                <w:ins w:id="527" w:author="Lei GAO" w:date="2023-09-14T11:27:00Z"/>
                <w:rFonts w:ascii="Arial" w:hAnsi="Arial"/>
                <w:sz w:val="18"/>
              </w:rPr>
            </w:pPr>
            <w:ins w:id="528" w:author="Lei GAO" w:date="2023-12-01T10:49:00Z">
              <w:r w:rsidRPr="0090402E">
                <w:rPr>
                  <w:rFonts w:ascii="Arial" w:hAnsi="Arial"/>
                  <w:sz w:val="18"/>
                  <w:rPrChange w:id="529" w:author="Lei GAO" w:date="2023-12-01T10:55:00Z">
                    <w:rPr/>
                  </w:rPrChange>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6390B31B" w:rsidR="009F64F3" w:rsidRDefault="009F64F3" w:rsidP="009F64F3">
            <w:pPr>
              <w:keepNext/>
              <w:keepLines/>
              <w:snapToGrid w:val="0"/>
              <w:spacing w:after="0"/>
              <w:jc w:val="center"/>
              <w:rPr>
                <w:ins w:id="530" w:author="Lei GAO" w:date="2023-09-14T11:27:00Z"/>
                <w:rFonts w:ascii="Arial" w:hAnsi="Arial"/>
                <w:sz w:val="18"/>
              </w:rPr>
            </w:pPr>
            <w:ins w:id="531" w:author="Lei GAO" w:date="2023-12-01T10:49:00Z">
              <w:r w:rsidRPr="00B33E46">
                <w:rPr>
                  <w:rFonts w:ascii="Arial" w:hAnsi="Arial"/>
                  <w:sz w:val="18"/>
                  <w:rPrChange w:id="532"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E2D5E65" w14:textId="02017759" w:rsidR="009F64F3" w:rsidRDefault="009F64F3" w:rsidP="009F64F3">
            <w:pPr>
              <w:keepNext/>
              <w:keepLines/>
              <w:snapToGrid w:val="0"/>
              <w:spacing w:after="0"/>
              <w:jc w:val="center"/>
              <w:rPr>
                <w:ins w:id="533" w:author="Lei GAO" w:date="2023-09-14T11:27:00Z"/>
                <w:rFonts w:ascii="Arial" w:hAnsi="Arial"/>
                <w:sz w:val="18"/>
              </w:rPr>
            </w:pPr>
            <w:ins w:id="534" w:author="Lei GAO" w:date="2023-12-01T10:49:00Z">
              <w:r w:rsidRPr="00B33E46">
                <w:rPr>
                  <w:rFonts w:ascii="Arial" w:hAnsi="Arial"/>
                  <w:sz w:val="18"/>
                  <w:rPrChange w:id="535" w:author="Lei GAO" w:date="2023-12-01T10:56:00Z">
                    <w:rPr/>
                  </w:rPrChange>
                </w:rPr>
                <w:t>-</w:t>
              </w:r>
            </w:ins>
          </w:p>
        </w:tc>
      </w:tr>
      <w:tr w:rsidR="009F64F3" w:rsidRPr="00031A06" w14:paraId="711947C8" w14:textId="77777777" w:rsidTr="00047917">
        <w:trPr>
          <w:ins w:id="536"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2049D5FE" w:rsidR="009F64F3" w:rsidRDefault="0090402E" w:rsidP="009F64F3">
            <w:pPr>
              <w:keepNext/>
              <w:keepLines/>
              <w:snapToGrid w:val="0"/>
              <w:spacing w:after="0"/>
              <w:jc w:val="center"/>
              <w:rPr>
                <w:ins w:id="537" w:author="Lei GAO" w:date="2023-09-22T17:13:00Z"/>
                <w:rFonts w:ascii="Arial" w:hAnsi="Arial"/>
                <w:sz w:val="18"/>
                <w:lang w:eastAsia="zh-CN"/>
              </w:rPr>
            </w:pPr>
            <w:ins w:id="538" w:author="Lei GAO" w:date="2023-12-01T10:55:00Z">
              <w:r>
                <w:rPr>
                  <w:rFonts w:ascii="Arial" w:hAnsi="Arial" w:hint="eastAsia"/>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8151BA5" w14:textId="5182FAC2" w:rsidR="009F64F3" w:rsidRDefault="009F64F3" w:rsidP="009F64F3">
            <w:pPr>
              <w:pStyle w:val="TAL"/>
              <w:rPr>
                <w:ins w:id="539" w:author="Lei GAO" w:date="2023-09-22T17:13:00Z"/>
              </w:rPr>
            </w:pPr>
            <w:ins w:id="540" w:author="Lei GAO" w:date="2023-12-01T10:49:00Z">
              <w:r>
                <w:t>T</w:t>
              </w:r>
              <w:r w:rsidRPr="00067C60">
                <w:t>he UE respond with a</w:t>
              </w:r>
            </w:ins>
            <w:ins w:id="541" w:author="Lei GAO" w:date="2023-12-04T15:03:00Z">
              <w:r w:rsidR="00802ADF">
                <w:t>n</w:t>
              </w:r>
            </w:ins>
            <w:ins w:id="542" w:author="Lei GAO" w:date="2023-12-01T10:49:00Z">
              <w:r w:rsidRPr="00067C60">
                <w:t xml:space="preserve"> AUTHENTICATION RESPONSE message</w:t>
              </w:r>
            </w:ins>
            <w:ins w:id="543" w:author="Lei GAO" w:date="2023-12-04T15:01:00Z">
              <w:r w:rsidR="00341413">
                <w:t>.</w:t>
              </w:r>
            </w:ins>
          </w:p>
        </w:tc>
        <w:tc>
          <w:tcPr>
            <w:tcW w:w="709" w:type="dxa"/>
            <w:tcBorders>
              <w:top w:val="single" w:sz="4" w:space="0" w:color="auto"/>
              <w:left w:val="single" w:sz="4" w:space="0" w:color="auto"/>
              <w:bottom w:val="single" w:sz="4" w:space="0" w:color="auto"/>
              <w:right w:val="single" w:sz="4" w:space="0" w:color="auto"/>
            </w:tcBorders>
          </w:tcPr>
          <w:p w14:paraId="6CD26567" w14:textId="3FA29CCA" w:rsidR="009F64F3" w:rsidRDefault="009F64F3" w:rsidP="009F64F3">
            <w:pPr>
              <w:keepNext/>
              <w:keepLines/>
              <w:snapToGrid w:val="0"/>
              <w:spacing w:after="0"/>
              <w:jc w:val="center"/>
              <w:rPr>
                <w:ins w:id="544" w:author="Lei GAO" w:date="2023-09-22T17:13:00Z"/>
                <w:rFonts w:ascii="Arial" w:hAnsi="Arial"/>
                <w:sz w:val="18"/>
              </w:rPr>
            </w:pPr>
            <w:ins w:id="545" w:author="Lei GAO" w:date="2023-12-01T10:49:00Z">
              <w:r w:rsidRPr="00B33E46">
                <w:rPr>
                  <w:rFonts w:ascii="Arial" w:hAnsi="Arial"/>
                  <w:sz w:val="18"/>
                  <w:rPrChange w:id="546" w:author="Lei GAO" w:date="2023-12-01T10:56:00Z">
                    <w:rPr>
                      <w:rFonts w:eastAsia="MS Mincho"/>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5E88FFCD" w14:textId="48407ABB" w:rsidR="009F64F3" w:rsidRPr="0090402E" w:rsidRDefault="009F64F3">
            <w:pPr>
              <w:keepNext/>
              <w:keepLines/>
              <w:snapToGrid w:val="0"/>
              <w:spacing w:after="0"/>
              <w:rPr>
                <w:ins w:id="547" w:author="Lei GAO" w:date="2023-09-22T17:13:00Z"/>
                <w:rPrChange w:id="548" w:author="Lei GAO" w:date="2023-12-01T10:55:00Z">
                  <w:rPr>
                    <w:ins w:id="549" w:author="Lei GAO" w:date="2023-09-22T17:13:00Z"/>
                    <w:lang w:eastAsia="zh-CN"/>
                  </w:rPr>
                </w:rPrChange>
              </w:rPr>
              <w:pPrChange w:id="550" w:author="Lei GAO" w:date="2023-12-01T10:55:00Z">
                <w:pPr>
                  <w:pStyle w:val="TAL"/>
                </w:pPr>
              </w:pPrChange>
            </w:pPr>
            <w:ins w:id="551" w:author="Lei GAO" w:date="2023-12-01T10:49:00Z">
              <w:r w:rsidRPr="0090402E">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48CA3E27" w14:textId="793A23F7" w:rsidR="009F64F3" w:rsidRDefault="0090402E" w:rsidP="009F64F3">
            <w:pPr>
              <w:keepNext/>
              <w:keepLines/>
              <w:snapToGrid w:val="0"/>
              <w:spacing w:after="0"/>
              <w:jc w:val="center"/>
              <w:rPr>
                <w:ins w:id="552" w:author="Lei GAO" w:date="2023-09-22T17:13:00Z"/>
                <w:rFonts w:ascii="Arial" w:hAnsi="Arial"/>
                <w:sz w:val="18"/>
              </w:rPr>
            </w:pPr>
            <w:ins w:id="553" w:author="Lei GAO" w:date="2023-12-01T10:55: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56FC9AA" w:rsidR="009F64F3" w:rsidRDefault="0090402E" w:rsidP="009F64F3">
            <w:pPr>
              <w:keepNext/>
              <w:keepLines/>
              <w:snapToGrid w:val="0"/>
              <w:spacing w:after="0"/>
              <w:jc w:val="center"/>
              <w:rPr>
                <w:ins w:id="554" w:author="Lei GAO" w:date="2023-09-22T17:13:00Z"/>
                <w:rFonts w:ascii="Arial" w:hAnsi="Arial"/>
                <w:sz w:val="18"/>
              </w:rPr>
            </w:pPr>
            <w:ins w:id="555" w:author="Lei GAO" w:date="2023-12-01T10:55:00Z">
              <w:r>
                <w:rPr>
                  <w:rFonts w:ascii="Arial" w:hAnsi="Arial" w:hint="eastAsia"/>
                  <w:sz w:val="18"/>
                </w:rPr>
                <w:t>-</w:t>
              </w:r>
            </w:ins>
          </w:p>
        </w:tc>
      </w:tr>
      <w:tr w:rsidR="00B33E46" w:rsidRPr="00031A06" w14:paraId="755E35BC" w14:textId="77777777" w:rsidTr="00047917">
        <w:trPr>
          <w:ins w:id="556"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71B0ED0" w14:textId="582699AE" w:rsidR="00B33E46" w:rsidRDefault="008434F7" w:rsidP="00B33E46">
            <w:pPr>
              <w:keepNext/>
              <w:keepLines/>
              <w:snapToGrid w:val="0"/>
              <w:spacing w:after="0"/>
              <w:jc w:val="center"/>
              <w:rPr>
                <w:ins w:id="557" w:author="Lei GAO" w:date="2023-12-01T10:55:00Z"/>
                <w:rFonts w:ascii="Arial" w:hAnsi="Arial"/>
                <w:sz w:val="18"/>
                <w:lang w:eastAsia="zh-CN"/>
              </w:rPr>
            </w:pPr>
            <w:ins w:id="558" w:author="Lei GAO" w:date="2023-12-01T10:57:00Z">
              <w:r>
                <w:rPr>
                  <w:rFonts w:ascii="Arial" w:hAnsi="Arial" w:hint="eastAsia"/>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413F710" w14:textId="33BC909E" w:rsidR="00B33E46" w:rsidRDefault="00B33E46" w:rsidP="00B33E46">
            <w:pPr>
              <w:pStyle w:val="TAL"/>
              <w:rPr>
                <w:ins w:id="559" w:author="Lei GAO" w:date="2023-12-01T10:55:00Z"/>
              </w:rPr>
            </w:pPr>
            <w:ins w:id="560" w:author="Lei GAO" w:date="2023-12-01T10:56:00Z">
              <w:r w:rsidRPr="00067C60">
                <w:t xml:space="preserve">The SS transmits an </w:t>
              </w:r>
            </w:ins>
            <w:ins w:id="561" w:author="Lei GAO" w:date="2023-12-04T15:08:00Z">
              <w:r w:rsidR="007E08E8" w:rsidRPr="005046F1">
                <w:t>AUTHENTICATION REJECT</w:t>
              </w:r>
            </w:ins>
            <w:ins w:id="562" w:author="Lei GAO" w:date="2023-12-01T10:56:00Z">
              <w:r w:rsidRPr="00B33E46">
                <w:rPr>
                  <w:rPrChange w:id="563" w:author="Lei GAO" w:date="2023-12-01T10:56:00Z">
                    <w:rPr>
                      <w:rFonts w:eastAsia="Cambria Math"/>
                    </w:rPr>
                  </w:rPrChange>
                </w:rPr>
                <w:t xml:space="preserve"> message</w:t>
              </w:r>
            </w:ins>
            <w:ins w:id="564" w:author="Lei GAO" w:date="2023-12-04T15:09:00Z">
              <w:r w:rsidR="007E08E8">
                <w:t>.</w:t>
              </w:r>
            </w:ins>
          </w:p>
        </w:tc>
        <w:tc>
          <w:tcPr>
            <w:tcW w:w="709" w:type="dxa"/>
            <w:tcBorders>
              <w:top w:val="single" w:sz="4" w:space="0" w:color="auto"/>
              <w:left w:val="single" w:sz="4" w:space="0" w:color="auto"/>
              <w:bottom w:val="single" w:sz="4" w:space="0" w:color="auto"/>
              <w:right w:val="single" w:sz="4" w:space="0" w:color="auto"/>
            </w:tcBorders>
          </w:tcPr>
          <w:p w14:paraId="7CF9EECF" w14:textId="3E854769" w:rsidR="00B33E46" w:rsidRPr="00B33E46" w:rsidRDefault="00B33E46" w:rsidP="00B33E46">
            <w:pPr>
              <w:keepNext/>
              <w:keepLines/>
              <w:snapToGrid w:val="0"/>
              <w:spacing w:after="0"/>
              <w:jc w:val="center"/>
              <w:rPr>
                <w:ins w:id="565" w:author="Lei GAO" w:date="2023-12-01T10:55:00Z"/>
                <w:rFonts w:ascii="Arial" w:hAnsi="Arial"/>
                <w:sz w:val="18"/>
                <w:rPrChange w:id="566" w:author="Lei GAO" w:date="2023-12-01T10:56:00Z">
                  <w:rPr>
                    <w:ins w:id="567" w:author="Lei GAO" w:date="2023-12-01T10:55:00Z"/>
                    <w:rFonts w:eastAsia="MS Mincho"/>
                  </w:rPr>
                </w:rPrChange>
              </w:rPr>
            </w:pPr>
            <w:ins w:id="568" w:author="Lei GAO" w:date="2023-12-01T10:56:00Z">
              <w:r w:rsidRPr="00B33E46">
                <w:rPr>
                  <w:rFonts w:ascii="Arial" w:hAnsi="Arial"/>
                  <w:sz w:val="18"/>
                  <w:rPrChange w:id="569" w:author="Lei GAO" w:date="2023-12-01T10:56:00Z">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B4B7EC7" w14:textId="1A115154" w:rsidR="00B33E46" w:rsidRPr="00724F7E" w:rsidRDefault="00B33E46" w:rsidP="00B33E46">
            <w:pPr>
              <w:keepNext/>
              <w:keepLines/>
              <w:snapToGrid w:val="0"/>
              <w:spacing w:after="0"/>
              <w:rPr>
                <w:ins w:id="570" w:author="Lei GAO" w:date="2023-12-01T10:55:00Z"/>
                <w:rFonts w:ascii="Arial" w:hAnsi="Arial"/>
                <w:sz w:val="18"/>
              </w:rPr>
            </w:pPr>
            <w:ins w:id="571" w:author="Lei GAO" w:date="2023-12-01T10:56:00Z">
              <w:r w:rsidRPr="00B33E46">
                <w:rPr>
                  <w:rFonts w:ascii="Arial" w:hAnsi="Arial"/>
                  <w:sz w:val="18"/>
                  <w:rPrChange w:id="572" w:author="Lei GAO" w:date="2023-12-01T10:56:00Z">
                    <w:rPr>
                      <w:rFonts w:eastAsia="Cambria Math"/>
                    </w:rPr>
                  </w:rPrChange>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3A4B4A45" w14:textId="2569B040" w:rsidR="00B33E46" w:rsidRDefault="00B33E46" w:rsidP="00B33E46">
            <w:pPr>
              <w:keepNext/>
              <w:keepLines/>
              <w:snapToGrid w:val="0"/>
              <w:spacing w:after="0"/>
              <w:jc w:val="center"/>
              <w:rPr>
                <w:ins w:id="573" w:author="Lei GAO" w:date="2023-12-01T10:55:00Z"/>
                <w:rFonts w:ascii="Arial" w:hAnsi="Arial"/>
                <w:sz w:val="18"/>
              </w:rPr>
            </w:pPr>
            <w:ins w:id="574" w:author="Lei GAO" w:date="2023-12-01T10:56:00Z">
              <w:r w:rsidRPr="00B33E46">
                <w:rPr>
                  <w:rFonts w:ascii="Arial" w:hAnsi="Arial"/>
                  <w:sz w:val="18"/>
                  <w:rPrChange w:id="575"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D18D2" w14:textId="629B4B95" w:rsidR="00B33E46" w:rsidRDefault="00B33E46" w:rsidP="00B33E46">
            <w:pPr>
              <w:keepNext/>
              <w:keepLines/>
              <w:snapToGrid w:val="0"/>
              <w:spacing w:after="0"/>
              <w:jc w:val="center"/>
              <w:rPr>
                <w:ins w:id="576" w:author="Lei GAO" w:date="2023-12-01T10:55:00Z"/>
                <w:rFonts w:ascii="Arial" w:hAnsi="Arial"/>
                <w:sz w:val="18"/>
              </w:rPr>
            </w:pPr>
            <w:ins w:id="577" w:author="Lei GAO" w:date="2023-12-01T10:56:00Z">
              <w:r w:rsidRPr="00B33E46">
                <w:rPr>
                  <w:rFonts w:ascii="Arial" w:hAnsi="Arial"/>
                  <w:sz w:val="18"/>
                  <w:rPrChange w:id="578" w:author="Lei GAO" w:date="2023-12-01T10:56:00Z">
                    <w:rPr/>
                  </w:rPrChange>
                </w:rPr>
                <w:t>-</w:t>
              </w:r>
            </w:ins>
          </w:p>
        </w:tc>
      </w:tr>
      <w:tr w:rsidR="00B33E46" w:rsidRPr="00031A06" w14:paraId="2130F925" w14:textId="77777777" w:rsidTr="00047917">
        <w:trPr>
          <w:ins w:id="579"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DB1AA91" w14:textId="46BD780B" w:rsidR="00B33E46" w:rsidRDefault="008434F7" w:rsidP="00B33E46">
            <w:pPr>
              <w:keepNext/>
              <w:keepLines/>
              <w:snapToGrid w:val="0"/>
              <w:spacing w:after="0"/>
              <w:jc w:val="center"/>
              <w:rPr>
                <w:ins w:id="580" w:author="Lei GAO" w:date="2023-12-01T10:55:00Z"/>
                <w:rFonts w:ascii="Arial" w:hAnsi="Arial"/>
                <w:sz w:val="18"/>
                <w:lang w:eastAsia="zh-CN"/>
              </w:rPr>
            </w:pPr>
            <w:ins w:id="581" w:author="Lei GAO" w:date="2023-12-01T10:57:00Z">
              <w:r>
                <w:rPr>
                  <w:rFonts w:ascii="Arial" w:hAnsi="Arial" w:hint="eastAsia"/>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73E924E9" w14:textId="740AB3A0" w:rsidR="00B33E46" w:rsidRDefault="000307ED" w:rsidP="00B33E46">
            <w:pPr>
              <w:pStyle w:val="TAL"/>
              <w:rPr>
                <w:ins w:id="582" w:author="Lei GAO" w:date="2023-12-01T10:55:00Z"/>
              </w:rPr>
            </w:pPr>
            <w:ins w:id="583" w:author="Lei GAO" w:date="2023-12-01T14:20:00Z">
              <w:r>
                <w:t xml:space="preserve">The </w:t>
              </w:r>
            </w:ins>
            <w:ins w:id="584" w:author="Lei GAO" w:date="2023-12-01T10:56:00Z">
              <w:r w:rsidR="00B33E46"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239ED3D" w14:textId="3ABA0C50" w:rsidR="00B33E46" w:rsidRPr="00B33E46" w:rsidRDefault="00B33E46" w:rsidP="00B33E46">
            <w:pPr>
              <w:keepNext/>
              <w:keepLines/>
              <w:snapToGrid w:val="0"/>
              <w:spacing w:after="0"/>
              <w:jc w:val="center"/>
              <w:rPr>
                <w:ins w:id="585" w:author="Lei GAO" w:date="2023-12-01T10:55:00Z"/>
                <w:rFonts w:ascii="Arial" w:hAnsi="Arial"/>
                <w:sz w:val="18"/>
                <w:rPrChange w:id="586" w:author="Lei GAO" w:date="2023-12-01T10:56:00Z">
                  <w:rPr>
                    <w:ins w:id="587" w:author="Lei GAO" w:date="2023-12-01T10:55:00Z"/>
                    <w:rFonts w:eastAsia="MS Mincho"/>
                  </w:rPr>
                </w:rPrChange>
              </w:rPr>
            </w:pPr>
            <w:ins w:id="588" w:author="Lei GAO" w:date="2023-12-01T10:56:00Z">
              <w:r w:rsidRPr="00B33E46">
                <w:rPr>
                  <w:rFonts w:ascii="Arial" w:hAnsi="Arial"/>
                  <w:sz w:val="18"/>
                  <w:rPrChange w:id="589" w:author="Lei GAO" w:date="2023-12-01T10:56:00Z">
                    <w:rPr/>
                  </w:rPrChange>
                </w:rPr>
                <w:t>-</w:t>
              </w:r>
            </w:ins>
          </w:p>
        </w:tc>
        <w:tc>
          <w:tcPr>
            <w:tcW w:w="2834" w:type="dxa"/>
            <w:tcBorders>
              <w:top w:val="single" w:sz="4" w:space="0" w:color="auto"/>
              <w:left w:val="single" w:sz="4" w:space="0" w:color="auto"/>
              <w:bottom w:val="single" w:sz="4" w:space="0" w:color="auto"/>
              <w:right w:val="single" w:sz="4" w:space="0" w:color="auto"/>
            </w:tcBorders>
          </w:tcPr>
          <w:p w14:paraId="134F1AE6" w14:textId="0E772F02" w:rsidR="00B33E46" w:rsidRPr="00724F7E" w:rsidRDefault="00B33E46" w:rsidP="00B33E46">
            <w:pPr>
              <w:keepNext/>
              <w:keepLines/>
              <w:snapToGrid w:val="0"/>
              <w:spacing w:after="0"/>
              <w:rPr>
                <w:ins w:id="590" w:author="Lei GAO" w:date="2023-12-01T10:55:00Z"/>
                <w:rFonts w:ascii="Arial" w:hAnsi="Arial"/>
                <w:sz w:val="18"/>
              </w:rPr>
            </w:pPr>
            <w:ins w:id="591" w:author="Lei GAO" w:date="2023-12-01T10:56:00Z">
              <w:r w:rsidRPr="00B33E46">
                <w:rPr>
                  <w:rFonts w:ascii="Arial" w:hAnsi="Arial"/>
                  <w:sz w:val="18"/>
                  <w:rPrChange w:id="592" w:author="Lei GAO" w:date="2023-12-01T10: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CC7A5F2" w14:textId="0D532051" w:rsidR="00B33E46" w:rsidRDefault="00B33E46" w:rsidP="00B33E46">
            <w:pPr>
              <w:keepNext/>
              <w:keepLines/>
              <w:snapToGrid w:val="0"/>
              <w:spacing w:after="0"/>
              <w:jc w:val="center"/>
              <w:rPr>
                <w:ins w:id="593" w:author="Lei GAO" w:date="2023-12-01T10:55:00Z"/>
                <w:rFonts w:ascii="Arial" w:hAnsi="Arial"/>
                <w:sz w:val="18"/>
              </w:rPr>
            </w:pPr>
            <w:ins w:id="594" w:author="Lei GAO" w:date="2023-12-01T10:56:00Z">
              <w:r w:rsidRPr="00B33E46">
                <w:rPr>
                  <w:rFonts w:ascii="Arial" w:hAnsi="Arial"/>
                  <w:sz w:val="18"/>
                  <w:rPrChange w:id="595"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361E30" w14:textId="490B8CEE" w:rsidR="00B33E46" w:rsidRDefault="00B33E46" w:rsidP="00B33E46">
            <w:pPr>
              <w:keepNext/>
              <w:keepLines/>
              <w:snapToGrid w:val="0"/>
              <w:spacing w:after="0"/>
              <w:jc w:val="center"/>
              <w:rPr>
                <w:ins w:id="596" w:author="Lei GAO" w:date="2023-12-01T10:55:00Z"/>
                <w:rFonts w:ascii="Arial" w:hAnsi="Arial"/>
                <w:sz w:val="18"/>
              </w:rPr>
            </w:pPr>
            <w:ins w:id="597" w:author="Lei GAO" w:date="2023-12-01T10:56:00Z">
              <w:r w:rsidRPr="00B33E46">
                <w:rPr>
                  <w:rFonts w:ascii="Arial" w:hAnsi="Arial"/>
                  <w:sz w:val="18"/>
                  <w:rPrChange w:id="598" w:author="Lei GAO" w:date="2023-12-01T10:56:00Z">
                    <w:rPr/>
                  </w:rPrChange>
                </w:rPr>
                <w:t>-</w:t>
              </w:r>
            </w:ins>
          </w:p>
        </w:tc>
      </w:tr>
      <w:tr w:rsidR="000307ED" w:rsidRPr="00031A06" w14:paraId="5DFDAC3D" w14:textId="77777777" w:rsidTr="00047917">
        <w:trPr>
          <w:ins w:id="599" w:author="Lei GAO" w:date="2023-12-01T14:20:00Z"/>
        </w:trPr>
        <w:tc>
          <w:tcPr>
            <w:tcW w:w="533" w:type="dxa"/>
            <w:tcBorders>
              <w:top w:val="single" w:sz="4" w:space="0" w:color="auto"/>
              <w:left w:val="single" w:sz="4" w:space="0" w:color="auto"/>
              <w:bottom w:val="single" w:sz="4" w:space="0" w:color="auto"/>
              <w:right w:val="single" w:sz="4" w:space="0" w:color="auto"/>
            </w:tcBorders>
          </w:tcPr>
          <w:p w14:paraId="0CC05C48" w14:textId="77777777" w:rsidR="000307ED" w:rsidRDefault="000307ED" w:rsidP="00B33E46">
            <w:pPr>
              <w:keepNext/>
              <w:keepLines/>
              <w:snapToGrid w:val="0"/>
              <w:spacing w:after="0"/>
              <w:jc w:val="center"/>
              <w:rPr>
                <w:ins w:id="600" w:author="Lei GAO" w:date="2023-12-01T14:20:00Z"/>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4AA0ECA1" w14:textId="59BA05DF" w:rsidR="000307ED" w:rsidRPr="00067C60" w:rsidRDefault="000307ED" w:rsidP="00B33E46">
            <w:pPr>
              <w:pStyle w:val="TAL"/>
              <w:rPr>
                <w:ins w:id="601" w:author="Lei GAO" w:date="2023-12-01T14:20:00Z"/>
              </w:rPr>
            </w:pPr>
            <w:ins w:id="602" w:author="Lei GAO" w:date="2023-12-01T14:20:00Z">
              <w:r w:rsidRPr="00CF7DC8">
                <w:t>The SS adjusts cell levels according to row T</w:t>
              </w:r>
              <w:r>
                <w:rPr>
                  <w:lang w:eastAsia="zh-CN"/>
                </w:rPr>
                <w:t>2</w:t>
              </w:r>
              <w:r w:rsidRPr="00CF7DC8">
                <w:rPr>
                  <w:lang w:eastAsia="zh-CN"/>
                </w:rPr>
                <w:t xml:space="preserve"> </w:t>
              </w:r>
              <w:r w:rsidRPr="00CF7DC8">
                <w:t xml:space="preserve">of table </w:t>
              </w:r>
              <w:r w:rsidRPr="00D945B0">
                <w:t>9.1.11.</w:t>
              </w:r>
            </w:ins>
            <w:ins w:id="603" w:author="Lei GAO" w:date="2023-12-04T15:10:00Z">
              <w:r w:rsidR="002F6945">
                <w:t>7</w:t>
              </w:r>
            </w:ins>
            <w:ins w:id="604" w:author="Lei GAO" w:date="2023-12-01T14:20:00Z">
              <w:r w:rsidRPr="00D945B0">
                <w:t>.3.2-1/2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AA2B85A" w14:textId="77777777" w:rsidR="000307ED" w:rsidRPr="000307ED" w:rsidRDefault="000307ED" w:rsidP="00B33E46">
            <w:pPr>
              <w:keepNext/>
              <w:keepLines/>
              <w:snapToGrid w:val="0"/>
              <w:spacing w:after="0"/>
              <w:jc w:val="center"/>
              <w:rPr>
                <w:ins w:id="605" w:author="Lei GAO" w:date="2023-12-01T14:20:00Z"/>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F8722B1" w14:textId="77777777" w:rsidR="000307ED" w:rsidRPr="000307ED" w:rsidRDefault="000307ED" w:rsidP="00B33E46">
            <w:pPr>
              <w:keepNext/>
              <w:keepLines/>
              <w:snapToGrid w:val="0"/>
              <w:spacing w:after="0"/>
              <w:rPr>
                <w:ins w:id="606" w:author="Lei GAO" w:date="2023-12-01T14:2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4AE3E0" w14:textId="77777777" w:rsidR="000307ED" w:rsidRPr="000307ED" w:rsidRDefault="000307ED" w:rsidP="00B33E46">
            <w:pPr>
              <w:keepNext/>
              <w:keepLines/>
              <w:snapToGrid w:val="0"/>
              <w:spacing w:after="0"/>
              <w:jc w:val="center"/>
              <w:rPr>
                <w:ins w:id="607" w:author="Lei GAO" w:date="2023-12-01T14:20: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14E0B8" w14:textId="77777777" w:rsidR="000307ED" w:rsidRPr="000307ED" w:rsidRDefault="000307ED" w:rsidP="00B33E46">
            <w:pPr>
              <w:keepNext/>
              <w:keepLines/>
              <w:snapToGrid w:val="0"/>
              <w:spacing w:after="0"/>
              <w:jc w:val="center"/>
              <w:rPr>
                <w:ins w:id="608" w:author="Lei GAO" w:date="2023-12-01T14:20:00Z"/>
                <w:rFonts w:ascii="Arial" w:hAnsi="Arial"/>
                <w:sz w:val="18"/>
              </w:rPr>
            </w:pPr>
          </w:p>
        </w:tc>
      </w:tr>
      <w:tr w:rsidR="00B33E46" w:rsidRPr="00031A06" w14:paraId="34672070" w14:textId="77777777" w:rsidTr="00047917">
        <w:trPr>
          <w:ins w:id="609" w:author="Lei GAO" w:date="2023-12-01T10:56:00Z"/>
        </w:trPr>
        <w:tc>
          <w:tcPr>
            <w:tcW w:w="533" w:type="dxa"/>
            <w:tcBorders>
              <w:top w:val="single" w:sz="4" w:space="0" w:color="auto"/>
              <w:left w:val="single" w:sz="4" w:space="0" w:color="auto"/>
              <w:bottom w:val="single" w:sz="4" w:space="0" w:color="auto"/>
              <w:right w:val="single" w:sz="4" w:space="0" w:color="auto"/>
            </w:tcBorders>
          </w:tcPr>
          <w:p w14:paraId="635DCF47" w14:textId="7AB6416A" w:rsidR="00B33E46" w:rsidRDefault="008434F7" w:rsidP="00B33E46">
            <w:pPr>
              <w:keepNext/>
              <w:keepLines/>
              <w:snapToGrid w:val="0"/>
              <w:spacing w:after="0"/>
              <w:jc w:val="center"/>
              <w:rPr>
                <w:ins w:id="610" w:author="Lei GAO" w:date="2023-12-01T10:56:00Z"/>
                <w:rFonts w:ascii="Arial" w:hAnsi="Arial"/>
                <w:sz w:val="18"/>
                <w:lang w:eastAsia="zh-CN"/>
              </w:rPr>
            </w:pPr>
            <w:ins w:id="611" w:author="Lei GAO" w:date="2023-12-01T10:57:00Z">
              <w:r>
                <w:rPr>
                  <w:rFonts w:ascii="Arial" w:hAnsi="Arial" w:hint="eastAsia"/>
                  <w:sz w:val="18"/>
                  <w:lang w:eastAsia="zh-CN"/>
                </w:rPr>
                <w:t>1</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20E5CF81" w14:textId="499D147C" w:rsidR="00B33E46" w:rsidRDefault="00B33E46" w:rsidP="00B33E46">
            <w:pPr>
              <w:pStyle w:val="TAL"/>
              <w:rPr>
                <w:ins w:id="612" w:author="Lei GAO" w:date="2023-12-01T10:56:00Z"/>
              </w:rPr>
            </w:pPr>
            <w:ins w:id="613" w:author="Lei GAO" w:date="2023-12-01T10:56:00Z">
              <w:r w:rsidRPr="00067C60">
                <w:t xml:space="preserve">Check: Does the UE transmit an </w:t>
              </w:r>
              <w:proofErr w:type="spellStart"/>
              <w:r w:rsidRPr="00067C60">
                <w:t>RRCSetupRequest</w:t>
              </w:r>
              <w:proofErr w:type="spellEnd"/>
              <w:r w:rsidRPr="00067C60">
                <w:t xml:space="preserve"> message for initial registration procedure</w:t>
              </w:r>
            </w:ins>
            <w:ins w:id="614" w:author="Lei GAO" w:date="2023-12-01T11:34:00Z">
              <w:r w:rsidR="003E2B4F">
                <w:t xml:space="preserve"> on </w:t>
              </w:r>
            </w:ins>
            <w:ins w:id="615" w:author="Lei GAO" w:date="2023-12-05T15:39:00Z">
              <w:r w:rsidR="00B12A4A">
                <w:t>NGC Cell</w:t>
              </w:r>
            </w:ins>
            <w:ins w:id="616" w:author="Lei GAO" w:date="2023-12-01T11:34:00Z">
              <w:r w:rsidR="002F1E17">
                <w:t xml:space="preserve"> </w:t>
              </w:r>
            </w:ins>
            <w:ins w:id="617" w:author="Lei GAO" w:date="2023-12-15T14:12:00Z">
              <w:r w:rsidR="00C7006C">
                <w:t>B</w:t>
              </w:r>
            </w:ins>
            <w:ins w:id="618" w:author="Lei GAO" w:date="2023-12-01T10:56:00Z">
              <w:r w:rsidRPr="00B33E46">
                <w:rPr>
                  <w:rPrChange w:id="619" w:author="Lei GAO" w:date="2023-12-01T10:56:00Z">
                    <w:rPr>
                      <w:rFonts w:eastAsia="Cambria Math"/>
                    </w:rPr>
                  </w:rPrChange>
                </w:rPr>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B56533E" w14:textId="04D40F1B" w:rsidR="00B33E46" w:rsidRPr="00B33E46" w:rsidRDefault="00B33E46" w:rsidP="00B33E46">
            <w:pPr>
              <w:keepNext/>
              <w:keepLines/>
              <w:snapToGrid w:val="0"/>
              <w:spacing w:after="0"/>
              <w:jc w:val="center"/>
              <w:rPr>
                <w:ins w:id="620" w:author="Lei GAO" w:date="2023-12-01T10:56:00Z"/>
                <w:rFonts w:ascii="Arial" w:hAnsi="Arial"/>
                <w:sz w:val="18"/>
                <w:rPrChange w:id="621" w:author="Lei GAO" w:date="2023-12-01T10:56:00Z">
                  <w:rPr>
                    <w:ins w:id="622" w:author="Lei GAO" w:date="2023-12-01T10:56:00Z"/>
                    <w:rFonts w:eastAsia="MS Mincho"/>
                  </w:rPr>
                </w:rPrChange>
              </w:rPr>
            </w:pPr>
            <w:ins w:id="623" w:author="Lei GAO" w:date="2023-12-01T10:56:00Z">
              <w:r w:rsidRPr="00B33E46">
                <w:rPr>
                  <w:rFonts w:ascii="Arial" w:hAnsi="Arial"/>
                  <w:sz w:val="18"/>
                  <w:rPrChange w:id="624" w:author="Lei GAO" w:date="2023-12-01T10:56:00Z">
                    <w:rPr>
                      <w:rFonts w:eastAsia="Cambria Math"/>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29C44106" w14:textId="565421B9" w:rsidR="00B33E46" w:rsidRPr="00724F7E" w:rsidRDefault="00B33E46" w:rsidP="00B33E46">
            <w:pPr>
              <w:keepNext/>
              <w:keepLines/>
              <w:snapToGrid w:val="0"/>
              <w:spacing w:after="0"/>
              <w:rPr>
                <w:ins w:id="625" w:author="Lei GAO" w:date="2023-12-01T10:56:00Z"/>
                <w:rFonts w:ascii="Arial" w:hAnsi="Arial"/>
                <w:sz w:val="18"/>
              </w:rPr>
            </w:pPr>
            <w:ins w:id="626" w:author="Lei GAO" w:date="2023-12-01T10:56:00Z">
              <w:r w:rsidRPr="00B33E46">
                <w:rPr>
                  <w:rFonts w:ascii="Arial" w:hAnsi="Arial"/>
                  <w:sz w:val="18"/>
                  <w:rPrChange w:id="627" w:author="Lei GAO" w:date="2023-12-01T10:56:00Z">
                    <w:rPr/>
                  </w:rPrChange>
                </w:rPr>
                <w:t xml:space="preserve">NR </w:t>
              </w:r>
              <w:smartTag w:uri="urn:schemas-microsoft-com:office:smarttags" w:element="stockticker">
                <w:r w:rsidRPr="00B33E46">
                  <w:rPr>
                    <w:rFonts w:ascii="Arial" w:hAnsi="Arial"/>
                    <w:sz w:val="18"/>
                    <w:rPrChange w:id="628" w:author="Lei GAO" w:date="2023-12-01T10:56:00Z">
                      <w:rPr/>
                    </w:rPrChange>
                  </w:rPr>
                  <w:t>RRC</w:t>
                </w:r>
              </w:smartTag>
              <w:r w:rsidRPr="00B33E46">
                <w:rPr>
                  <w:rFonts w:ascii="Arial" w:hAnsi="Arial"/>
                  <w:sz w:val="18"/>
                  <w:rPrChange w:id="629" w:author="Lei GAO" w:date="2023-12-01T10:56:00Z">
                    <w:rPr/>
                  </w:rPrChange>
                </w:rPr>
                <w:t xml:space="preserve">: </w:t>
              </w:r>
              <w:proofErr w:type="spellStart"/>
              <w:r w:rsidRPr="00B33E46">
                <w:rPr>
                  <w:rFonts w:ascii="Arial" w:hAnsi="Arial"/>
                  <w:sz w:val="18"/>
                  <w:rPrChange w:id="630" w:author="Lei GAO" w:date="2023-12-01T10:56:00Z">
                    <w:rPr/>
                  </w:rPrChange>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FF524D" w14:textId="2235452F" w:rsidR="00B33E46" w:rsidRDefault="002B4F84" w:rsidP="00B33E46">
            <w:pPr>
              <w:keepNext/>
              <w:keepLines/>
              <w:snapToGrid w:val="0"/>
              <w:spacing w:after="0"/>
              <w:jc w:val="center"/>
              <w:rPr>
                <w:ins w:id="631" w:author="Lei GAO" w:date="2023-12-01T10:56:00Z"/>
                <w:rFonts w:ascii="Arial" w:hAnsi="Arial"/>
                <w:sz w:val="18"/>
              </w:rPr>
            </w:pPr>
            <w:ins w:id="632" w:author="Lei GAO" w:date="2023-12-01T10:58: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6054CFC" w14:textId="31981EA4" w:rsidR="00B33E46" w:rsidRDefault="002F1E17" w:rsidP="00B33E46">
            <w:pPr>
              <w:keepNext/>
              <w:keepLines/>
              <w:snapToGrid w:val="0"/>
              <w:spacing w:after="0"/>
              <w:jc w:val="center"/>
              <w:rPr>
                <w:ins w:id="633" w:author="Lei GAO" w:date="2023-12-01T10:56:00Z"/>
                <w:rFonts w:ascii="Arial" w:hAnsi="Arial"/>
                <w:sz w:val="18"/>
              </w:rPr>
            </w:pPr>
            <w:ins w:id="634" w:author="Lei GAO" w:date="2023-12-01T11:34:00Z">
              <w:r>
                <w:rPr>
                  <w:rFonts w:ascii="Arial" w:hAnsi="Arial"/>
                  <w:sz w:val="18"/>
                </w:rPr>
                <w:t>P</w:t>
              </w:r>
            </w:ins>
          </w:p>
        </w:tc>
      </w:tr>
      <w:tr w:rsidR="00C71BF0" w:rsidRPr="00031A06" w14:paraId="429E6D80" w14:textId="77777777" w:rsidTr="00047917">
        <w:trPr>
          <w:ins w:id="635" w:author="Lei GAO" w:date="2023-12-01T11:34:00Z"/>
        </w:trPr>
        <w:tc>
          <w:tcPr>
            <w:tcW w:w="533" w:type="dxa"/>
            <w:tcBorders>
              <w:top w:val="single" w:sz="4" w:space="0" w:color="auto"/>
              <w:left w:val="single" w:sz="4" w:space="0" w:color="auto"/>
              <w:bottom w:val="single" w:sz="4" w:space="0" w:color="auto"/>
              <w:right w:val="single" w:sz="4" w:space="0" w:color="auto"/>
            </w:tcBorders>
          </w:tcPr>
          <w:p w14:paraId="0C173492" w14:textId="15383A4C" w:rsidR="00C71BF0" w:rsidRDefault="009A5FC9" w:rsidP="00C71BF0">
            <w:pPr>
              <w:keepNext/>
              <w:keepLines/>
              <w:snapToGrid w:val="0"/>
              <w:spacing w:after="0"/>
              <w:jc w:val="center"/>
              <w:rPr>
                <w:ins w:id="636" w:author="Lei GAO" w:date="2023-12-01T11:34:00Z"/>
                <w:rFonts w:ascii="Arial" w:hAnsi="Arial"/>
                <w:sz w:val="18"/>
                <w:lang w:eastAsia="zh-CN"/>
              </w:rPr>
            </w:pPr>
            <w:ins w:id="637" w:author="Lei GAO" w:date="2023-12-01T14:36:00Z">
              <w:r>
                <w:rPr>
                  <w:rFonts w:ascii="Arial" w:hAnsi="Arial"/>
                  <w:sz w:val="18"/>
                  <w:lang w:eastAsia="zh-CN"/>
                </w:rPr>
                <w:t>11-12</w:t>
              </w:r>
            </w:ins>
          </w:p>
        </w:tc>
        <w:tc>
          <w:tcPr>
            <w:tcW w:w="4107" w:type="dxa"/>
            <w:tcBorders>
              <w:top w:val="single" w:sz="4" w:space="0" w:color="auto"/>
              <w:left w:val="single" w:sz="4" w:space="0" w:color="auto"/>
              <w:bottom w:val="single" w:sz="4" w:space="0" w:color="auto"/>
              <w:right w:val="single" w:sz="4" w:space="0" w:color="auto"/>
            </w:tcBorders>
          </w:tcPr>
          <w:p w14:paraId="71486A6D" w14:textId="0786779B" w:rsidR="00C71BF0" w:rsidRPr="00067C60" w:rsidRDefault="00C71BF0" w:rsidP="00C71BF0">
            <w:pPr>
              <w:pStyle w:val="TAL"/>
              <w:rPr>
                <w:ins w:id="638" w:author="Lei GAO" w:date="2023-12-01T11:34:00Z"/>
              </w:rPr>
            </w:pPr>
            <w:ins w:id="639" w:author="Lei GAO" w:date="2023-12-01T14:13:00Z">
              <w:r w:rsidRPr="00067C60">
                <w:t xml:space="preserve">The UE establishes RRC connection and initiates registration procedure </w:t>
              </w:r>
            </w:ins>
            <w:ins w:id="640" w:author="Lei GAO" w:date="2023-12-01T14:21:00Z">
              <w:r w:rsidR="000307ED">
                <w:t xml:space="preserve">on Cell 2 </w:t>
              </w:r>
            </w:ins>
            <w:ins w:id="641" w:author="Lei GAO" w:date="2023-12-01T14:13:00Z">
              <w:r w:rsidRPr="00067C60">
                <w:t xml:space="preserve">by executing steps </w:t>
              </w:r>
            </w:ins>
            <w:ins w:id="642" w:author="Lei GAO" w:date="2023-12-01T14:36:00Z">
              <w:r w:rsidR="009A5FC9">
                <w:t>3</w:t>
              </w:r>
            </w:ins>
            <w:ins w:id="643" w:author="Lei GAO" w:date="2023-12-01T14:13:00Z">
              <w:r w:rsidRPr="00067C60">
                <w:t>-4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0227C9F1" w14:textId="2BFF1B32" w:rsidR="00C71BF0" w:rsidRPr="002F1E17" w:rsidRDefault="00F22B88" w:rsidP="00C71BF0">
            <w:pPr>
              <w:keepNext/>
              <w:keepLines/>
              <w:snapToGrid w:val="0"/>
              <w:spacing w:after="0"/>
              <w:jc w:val="center"/>
              <w:rPr>
                <w:ins w:id="644" w:author="Lei GAO" w:date="2023-12-01T11:34:00Z"/>
                <w:rFonts w:ascii="Arial" w:hAnsi="Arial"/>
                <w:sz w:val="18"/>
              </w:rPr>
            </w:pPr>
            <w:ins w:id="645"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B7ADD38" w14:textId="659CAC5F" w:rsidR="00C71BF0" w:rsidRPr="002F1E17" w:rsidRDefault="00C71BF0" w:rsidP="00C71BF0">
            <w:pPr>
              <w:keepNext/>
              <w:keepLines/>
              <w:snapToGrid w:val="0"/>
              <w:spacing w:after="0"/>
              <w:rPr>
                <w:ins w:id="646" w:author="Lei GAO" w:date="2023-12-01T11:34:00Z"/>
                <w:rFonts w:ascii="Arial" w:hAnsi="Arial"/>
                <w:sz w:val="18"/>
              </w:rPr>
            </w:pPr>
            <w:ins w:id="647" w:author="Lei GAO" w:date="2023-12-01T14:13: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858FCD" w14:textId="468DB737" w:rsidR="00C71BF0" w:rsidRDefault="00C71BF0" w:rsidP="00C71BF0">
            <w:pPr>
              <w:keepNext/>
              <w:keepLines/>
              <w:snapToGrid w:val="0"/>
              <w:spacing w:after="0"/>
              <w:jc w:val="center"/>
              <w:rPr>
                <w:ins w:id="648" w:author="Lei GAO" w:date="2023-12-01T11:34:00Z"/>
                <w:rFonts w:ascii="Arial" w:hAnsi="Arial"/>
                <w:sz w:val="18"/>
              </w:rPr>
            </w:pPr>
            <w:ins w:id="649" w:author="Lei GAO" w:date="2023-12-01T14:1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EA8FE0" w14:textId="45BA98BD" w:rsidR="00C71BF0" w:rsidRDefault="00C71BF0" w:rsidP="00C71BF0">
            <w:pPr>
              <w:keepNext/>
              <w:keepLines/>
              <w:snapToGrid w:val="0"/>
              <w:spacing w:after="0"/>
              <w:jc w:val="center"/>
              <w:rPr>
                <w:ins w:id="650" w:author="Lei GAO" w:date="2023-12-01T11:34:00Z"/>
                <w:rFonts w:ascii="Arial" w:hAnsi="Arial"/>
                <w:sz w:val="18"/>
              </w:rPr>
            </w:pPr>
            <w:ins w:id="651" w:author="Lei GAO" w:date="2023-12-01T14:13:00Z">
              <w:r>
                <w:rPr>
                  <w:rFonts w:ascii="Arial" w:hAnsi="Arial" w:hint="eastAsia"/>
                  <w:sz w:val="18"/>
                  <w:lang w:eastAsia="zh-CN"/>
                </w:rPr>
                <w:t>-</w:t>
              </w:r>
            </w:ins>
          </w:p>
        </w:tc>
      </w:tr>
      <w:tr w:rsidR="00C71BF0" w:rsidRPr="00031A06" w14:paraId="5F64342D" w14:textId="77777777" w:rsidTr="00047917">
        <w:trPr>
          <w:ins w:id="652"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02938CE" w14:textId="583119B7" w:rsidR="00C71BF0" w:rsidRDefault="00F22B88" w:rsidP="00C71BF0">
            <w:pPr>
              <w:keepNext/>
              <w:keepLines/>
              <w:snapToGrid w:val="0"/>
              <w:spacing w:after="0"/>
              <w:jc w:val="center"/>
              <w:rPr>
                <w:ins w:id="653" w:author="Lei GAO" w:date="2023-12-01T14:13:00Z"/>
                <w:rFonts w:ascii="Arial" w:hAnsi="Arial"/>
                <w:sz w:val="18"/>
                <w:lang w:eastAsia="zh-CN"/>
              </w:rPr>
            </w:pPr>
            <w:ins w:id="654" w:author="Lei GAO" w:date="2023-12-01T14:37:00Z">
              <w:r>
                <w:rPr>
                  <w:rFonts w:ascii="Arial" w:hAnsi="Arial" w:hint="eastAsia"/>
                  <w:sz w:val="18"/>
                  <w:lang w:eastAsia="zh-CN"/>
                </w:rPr>
                <w:t>1</w:t>
              </w:r>
              <w:r>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4874DAF4" w14:textId="58D4766A" w:rsidR="00C71BF0" w:rsidRPr="00067C60" w:rsidRDefault="00F22B88" w:rsidP="00C71BF0">
            <w:pPr>
              <w:pStyle w:val="TAL"/>
              <w:rPr>
                <w:ins w:id="655" w:author="Lei GAO" w:date="2023-12-01T14:13:00Z"/>
              </w:rPr>
            </w:pPr>
            <w:ins w:id="656" w:author="Lei GAO" w:date="2023-12-01T14:37:00Z">
              <w:r>
                <w:t xml:space="preserve">The </w:t>
              </w:r>
            </w:ins>
            <w:ins w:id="657" w:author="Lei GAO" w:date="2023-12-01T14:13:00Z">
              <w:r w:rsidR="00C71BF0" w:rsidRPr="00067C60">
                <w:t>SS transmits a</w:t>
              </w:r>
            </w:ins>
            <w:ins w:id="658" w:author="Lei GAO" w:date="2023-12-07T15:02:00Z">
              <w:r w:rsidR="00EB1260">
                <w:t>n</w:t>
              </w:r>
            </w:ins>
            <w:ins w:id="659" w:author="Lei GAO" w:date="2023-12-01T14:13:00Z">
              <w:r w:rsidR="00C71BF0" w:rsidRPr="00067C60">
                <w:t xml:space="preserve"> AUTHENTICATION REQUEST message.</w:t>
              </w:r>
            </w:ins>
          </w:p>
        </w:tc>
        <w:tc>
          <w:tcPr>
            <w:tcW w:w="709" w:type="dxa"/>
            <w:tcBorders>
              <w:top w:val="single" w:sz="4" w:space="0" w:color="auto"/>
              <w:left w:val="single" w:sz="4" w:space="0" w:color="auto"/>
              <w:bottom w:val="single" w:sz="4" w:space="0" w:color="auto"/>
              <w:right w:val="single" w:sz="4" w:space="0" w:color="auto"/>
            </w:tcBorders>
          </w:tcPr>
          <w:p w14:paraId="46008B3F" w14:textId="001F8B20" w:rsidR="00C71BF0" w:rsidRPr="002F1E17" w:rsidRDefault="00C71BF0" w:rsidP="00C71BF0">
            <w:pPr>
              <w:keepNext/>
              <w:keepLines/>
              <w:snapToGrid w:val="0"/>
              <w:spacing w:after="0"/>
              <w:jc w:val="center"/>
              <w:rPr>
                <w:ins w:id="660" w:author="Lei GAO" w:date="2023-12-01T14:13:00Z"/>
                <w:rFonts w:ascii="Arial" w:hAnsi="Arial"/>
                <w:sz w:val="18"/>
              </w:rPr>
            </w:pPr>
            <w:ins w:id="661"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1DEAD87D" w14:textId="5528E9B8" w:rsidR="00C71BF0" w:rsidRPr="002F1E17" w:rsidRDefault="00C71BF0" w:rsidP="00C71BF0">
            <w:pPr>
              <w:keepNext/>
              <w:keepLines/>
              <w:snapToGrid w:val="0"/>
              <w:spacing w:after="0"/>
              <w:rPr>
                <w:ins w:id="662" w:author="Lei GAO" w:date="2023-12-01T14:13:00Z"/>
                <w:rFonts w:ascii="Arial" w:hAnsi="Arial"/>
                <w:sz w:val="18"/>
              </w:rPr>
            </w:pPr>
            <w:ins w:id="663" w:author="Lei GAO" w:date="2023-12-01T14:13:00Z">
              <w:r w:rsidRPr="009D5341">
                <w:rPr>
                  <w:rFonts w:ascii="Arial" w:hAnsi="Arial"/>
                  <w:sz w:val="18"/>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557FFCC4" w14:textId="1D9B204C" w:rsidR="00C71BF0" w:rsidRDefault="00C71BF0" w:rsidP="00C71BF0">
            <w:pPr>
              <w:keepNext/>
              <w:keepLines/>
              <w:snapToGrid w:val="0"/>
              <w:spacing w:after="0"/>
              <w:jc w:val="center"/>
              <w:rPr>
                <w:ins w:id="664" w:author="Lei GAO" w:date="2023-12-01T14:13:00Z"/>
                <w:rFonts w:ascii="Arial" w:hAnsi="Arial"/>
                <w:sz w:val="18"/>
              </w:rPr>
            </w:pPr>
            <w:ins w:id="665"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10BE60" w14:textId="6332CD69" w:rsidR="00C71BF0" w:rsidRDefault="00C71BF0" w:rsidP="00C71BF0">
            <w:pPr>
              <w:keepNext/>
              <w:keepLines/>
              <w:snapToGrid w:val="0"/>
              <w:spacing w:after="0"/>
              <w:jc w:val="center"/>
              <w:rPr>
                <w:ins w:id="666" w:author="Lei GAO" w:date="2023-12-01T14:13:00Z"/>
                <w:rFonts w:ascii="Arial" w:hAnsi="Arial"/>
                <w:sz w:val="18"/>
              </w:rPr>
            </w:pPr>
            <w:ins w:id="667" w:author="Lei GAO" w:date="2023-12-01T14:13:00Z">
              <w:r w:rsidRPr="009D5341">
                <w:rPr>
                  <w:rFonts w:ascii="Arial" w:hAnsi="Arial"/>
                  <w:sz w:val="18"/>
                </w:rPr>
                <w:t>-</w:t>
              </w:r>
            </w:ins>
          </w:p>
        </w:tc>
      </w:tr>
      <w:tr w:rsidR="00C71BF0" w:rsidRPr="00031A06" w14:paraId="100DAC8E" w14:textId="77777777" w:rsidTr="00047917">
        <w:trPr>
          <w:ins w:id="668"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449B8DA3" w14:textId="55BFD2EB" w:rsidR="00C71BF0" w:rsidRDefault="00F22B88" w:rsidP="00C71BF0">
            <w:pPr>
              <w:keepNext/>
              <w:keepLines/>
              <w:snapToGrid w:val="0"/>
              <w:spacing w:after="0"/>
              <w:jc w:val="center"/>
              <w:rPr>
                <w:ins w:id="669" w:author="Lei GAO" w:date="2023-12-01T14:13:00Z"/>
                <w:rFonts w:ascii="Arial" w:hAnsi="Arial"/>
                <w:sz w:val="18"/>
                <w:lang w:eastAsia="zh-CN"/>
              </w:rPr>
            </w:pPr>
            <w:ins w:id="670" w:author="Lei GAO" w:date="2023-12-01T14:37:00Z">
              <w:r>
                <w:rPr>
                  <w:rFonts w:ascii="Arial" w:hAnsi="Arial" w:hint="eastAsia"/>
                  <w:sz w:val="18"/>
                  <w:lang w:eastAsia="zh-CN"/>
                </w:rPr>
                <w:t>1</w:t>
              </w:r>
              <w:r>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1E958933" w14:textId="722E95BE" w:rsidR="00C71BF0" w:rsidRPr="00067C60" w:rsidRDefault="00C71BF0" w:rsidP="00C71BF0">
            <w:pPr>
              <w:pStyle w:val="TAL"/>
              <w:rPr>
                <w:ins w:id="671" w:author="Lei GAO" w:date="2023-12-01T14:13:00Z"/>
              </w:rPr>
            </w:pPr>
            <w:ins w:id="672" w:author="Lei GAO" w:date="2023-12-01T14:13:00Z">
              <w:r>
                <w:t>T</w:t>
              </w:r>
              <w:r w:rsidRPr="00067C60">
                <w:t>he UE respond with a</w:t>
              </w:r>
            </w:ins>
            <w:ins w:id="673" w:author="Lei GAO" w:date="2023-12-04T15:39:00Z">
              <w:r w:rsidR="00B06577">
                <w:t>n</w:t>
              </w:r>
            </w:ins>
            <w:ins w:id="674" w:author="Lei GAO" w:date="2023-12-01T14:13:00Z">
              <w:r w:rsidRPr="00067C60">
                <w:t xml:space="preserve"> AUTHENTICATION RESPONSE message</w:t>
              </w:r>
              <w:r>
                <w:t>.</w:t>
              </w:r>
            </w:ins>
          </w:p>
        </w:tc>
        <w:tc>
          <w:tcPr>
            <w:tcW w:w="709" w:type="dxa"/>
            <w:tcBorders>
              <w:top w:val="single" w:sz="4" w:space="0" w:color="auto"/>
              <w:left w:val="single" w:sz="4" w:space="0" w:color="auto"/>
              <w:bottom w:val="single" w:sz="4" w:space="0" w:color="auto"/>
              <w:right w:val="single" w:sz="4" w:space="0" w:color="auto"/>
            </w:tcBorders>
          </w:tcPr>
          <w:p w14:paraId="69BD1AFA" w14:textId="0F32CE91" w:rsidR="00C71BF0" w:rsidRPr="002F1E17" w:rsidRDefault="00C71BF0" w:rsidP="00C71BF0">
            <w:pPr>
              <w:keepNext/>
              <w:keepLines/>
              <w:snapToGrid w:val="0"/>
              <w:spacing w:after="0"/>
              <w:jc w:val="center"/>
              <w:rPr>
                <w:ins w:id="675" w:author="Lei GAO" w:date="2023-12-01T14:13:00Z"/>
                <w:rFonts w:ascii="Arial" w:hAnsi="Arial"/>
                <w:sz w:val="18"/>
              </w:rPr>
            </w:pPr>
            <w:ins w:id="676"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6C0E488" w14:textId="2B2B5B75" w:rsidR="00C71BF0" w:rsidRPr="002F1E17" w:rsidRDefault="00C71BF0" w:rsidP="00C71BF0">
            <w:pPr>
              <w:keepNext/>
              <w:keepLines/>
              <w:snapToGrid w:val="0"/>
              <w:spacing w:after="0"/>
              <w:rPr>
                <w:ins w:id="677" w:author="Lei GAO" w:date="2023-12-01T14:13:00Z"/>
                <w:rFonts w:ascii="Arial" w:hAnsi="Arial"/>
                <w:sz w:val="18"/>
              </w:rPr>
            </w:pPr>
            <w:ins w:id="678" w:author="Lei GAO" w:date="2023-12-01T14:13:00Z">
              <w:r w:rsidRPr="009D5341">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010BE49E" w14:textId="3960559F" w:rsidR="00C71BF0" w:rsidRDefault="00C71BF0" w:rsidP="00C71BF0">
            <w:pPr>
              <w:keepNext/>
              <w:keepLines/>
              <w:snapToGrid w:val="0"/>
              <w:spacing w:after="0"/>
              <w:jc w:val="center"/>
              <w:rPr>
                <w:ins w:id="679" w:author="Lei GAO" w:date="2023-12-01T14:13:00Z"/>
                <w:rFonts w:ascii="Arial" w:hAnsi="Arial"/>
                <w:sz w:val="18"/>
              </w:rPr>
            </w:pPr>
            <w:ins w:id="680" w:author="Lei GAO" w:date="2023-12-01T14:13: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04E1F25" w14:textId="3FC17E7E" w:rsidR="00C71BF0" w:rsidRDefault="00C71BF0" w:rsidP="00C71BF0">
            <w:pPr>
              <w:keepNext/>
              <w:keepLines/>
              <w:snapToGrid w:val="0"/>
              <w:spacing w:after="0"/>
              <w:jc w:val="center"/>
              <w:rPr>
                <w:ins w:id="681" w:author="Lei GAO" w:date="2023-12-01T14:13:00Z"/>
                <w:rFonts w:ascii="Arial" w:hAnsi="Arial"/>
                <w:sz w:val="18"/>
              </w:rPr>
            </w:pPr>
            <w:ins w:id="682" w:author="Lei GAO" w:date="2023-12-01T14:13:00Z">
              <w:r>
                <w:rPr>
                  <w:rFonts w:ascii="Arial" w:hAnsi="Arial" w:hint="eastAsia"/>
                  <w:sz w:val="18"/>
                </w:rPr>
                <w:t>-</w:t>
              </w:r>
            </w:ins>
          </w:p>
        </w:tc>
      </w:tr>
      <w:tr w:rsidR="00C71BF0" w:rsidRPr="00031A06" w14:paraId="0C2CFD5E" w14:textId="77777777" w:rsidTr="00047917">
        <w:trPr>
          <w:ins w:id="68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972ECAD" w14:textId="6C3E47AE" w:rsidR="00C71BF0" w:rsidRDefault="00F22B88" w:rsidP="00C71BF0">
            <w:pPr>
              <w:keepNext/>
              <w:keepLines/>
              <w:snapToGrid w:val="0"/>
              <w:spacing w:after="0"/>
              <w:jc w:val="center"/>
              <w:rPr>
                <w:ins w:id="684" w:author="Lei GAO" w:date="2023-12-01T14:13:00Z"/>
                <w:rFonts w:ascii="Arial" w:hAnsi="Arial"/>
                <w:sz w:val="18"/>
                <w:lang w:eastAsia="zh-CN"/>
              </w:rPr>
            </w:pPr>
            <w:ins w:id="685" w:author="Lei GAO" w:date="2023-12-01T14:37:00Z">
              <w:r>
                <w:rPr>
                  <w:rFonts w:ascii="Arial" w:hAnsi="Arial" w:hint="eastAsia"/>
                  <w:sz w:val="18"/>
                  <w:lang w:eastAsia="zh-CN"/>
                </w:rPr>
                <w:t>1</w:t>
              </w:r>
              <w:r>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18EE5369" w14:textId="46219831" w:rsidR="00C71BF0" w:rsidRPr="00067C60" w:rsidRDefault="00C71BF0" w:rsidP="00C71BF0">
            <w:pPr>
              <w:pStyle w:val="TAL"/>
              <w:rPr>
                <w:ins w:id="686" w:author="Lei GAO" w:date="2023-12-01T14:13:00Z"/>
              </w:rPr>
            </w:pPr>
            <w:ins w:id="687" w:author="Lei GAO" w:date="2023-12-01T14:13:00Z">
              <w:r w:rsidRPr="00067C60">
                <w:t xml:space="preserve">The SS transmits an </w:t>
              </w:r>
            </w:ins>
            <w:ins w:id="688" w:author="Lei GAO" w:date="2023-12-04T15:39:00Z">
              <w:r w:rsidR="00B06577" w:rsidRPr="009D5341">
                <w:t xml:space="preserve">AUTHENTICATION REJECT </w:t>
              </w:r>
            </w:ins>
            <w:ins w:id="689" w:author="Lei GAO" w:date="2023-12-01T14:13:00Z">
              <w:r w:rsidRPr="009D5341">
                <w:t>message</w:t>
              </w:r>
            </w:ins>
            <w:ins w:id="690" w:author="Lei GAO" w:date="2023-12-04T15:40:00Z">
              <w:r w:rsidR="00B06577">
                <w:t>.</w:t>
              </w:r>
            </w:ins>
          </w:p>
        </w:tc>
        <w:tc>
          <w:tcPr>
            <w:tcW w:w="709" w:type="dxa"/>
            <w:tcBorders>
              <w:top w:val="single" w:sz="4" w:space="0" w:color="auto"/>
              <w:left w:val="single" w:sz="4" w:space="0" w:color="auto"/>
              <w:bottom w:val="single" w:sz="4" w:space="0" w:color="auto"/>
              <w:right w:val="single" w:sz="4" w:space="0" w:color="auto"/>
            </w:tcBorders>
          </w:tcPr>
          <w:p w14:paraId="0A02B436" w14:textId="14D8474C" w:rsidR="00C71BF0" w:rsidRPr="002F1E17" w:rsidRDefault="00C71BF0" w:rsidP="00C71BF0">
            <w:pPr>
              <w:keepNext/>
              <w:keepLines/>
              <w:snapToGrid w:val="0"/>
              <w:spacing w:after="0"/>
              <w:jc w:val="center"/>
              <w:rPr>
                <w:ins w:id="691" w:author="Lei GAO" w:date="2023-12-01T14:13:00Z"/>
                <w:rFonts w:ascii="Arial" w:hAnsi="Arial"/>
                <w:sz w:val="18"/>
              </w:rPr>
            </w:pPr>
            <w:ins w:id="692"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24C83461" w14:textId="4833F92A" w:rsidR="00C71BF0" w:rsidRPr="002F1E17" w:rsidRDefault="00C71BF0" w:rsidP="00C71BF0">
            <w:pPr>
              <w:keepNext/>
              <w:keepLines/>
              <w:snapToGrid w:val="0"/>
              <w:spacing w:after="0"/>
              <w:rPr>
                <w:ins w:id="693" w:author="Lei GAO" w:date="2023-12-01T14:13:00Z"/>
                <w:rFonts w:ascii="Arial" w:hAnsi="Arial"/>
                <w:sz w:val="18"/>
              </w:rPr>
            </w:pPr>
            <w:ins w:id="694" w:author="Lei GAO" w:date="2023-12-01T14:13:00Z">
              <w:r w:rsidRPr="009D5341">
                <w:rPr>
                  <w:rFonts w:ascii="Arial" w:hAnsi="Arial"/>
                  <w:sz w:val="18"/>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2F8E2446" w14:textId="0CEA8FD6" w:rsidR="00C71BF0" w:rsidRDefault="00C71BF0" w:rsidP="00C71BF0">
            <w:pPr>
              <w:keepNext/>
              <w:keepLines/>
              <w:snapToGrid w:val="0"/>
              <w:spacing w:after="0"/>
              <w:jc w:val="center"/>
              <w:rPr>
                <w:ins w:id="695" w:author="Lei GAO" w:date="2023-12-01T14:13:00Z"/>
                <w:rFonts w:ascii="Arial" w:hAnsi="Arial"/>
                <w:sz w:val="18"/>
              </w:rPr>
            </w:pPr>
            <w:ins w:id="696"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26802" w14:textId="1D9CB479" w:rsidR="00C71BF0" w:rsidRDefault="00C71BF0" w:rsidP="00C71BF0">
            <w:pPr>
              <w:keepNext/>
              <w:keepLines/>
              <w:snapToGrid w:val="0"/>
              <w:spacing w:after="0"/>
              <w:jc w:val="center"/>
              <w:rPr>
                <w:ins w:id="697" w:author="Lei GAO" w:date="2023-12-01T14:13:00Z"/>
                <w:rFonts w:ascii="Arial" w:hAnsi="Arial"/>
                <w:sz w:val="18"/>
              </w:rPr>
            </w:pPr>
            <w:ins w:id="698" w:author="Lei GAO" w:date="2023-12-01T14:13:00Z">
              <w:r w:rsidRPr="009D5341">
                <w:rPr>
                  <w:rFonts w:ascii="Arial" w:hAnsi="Arial"/>
                  <w:sz w:val="18"/>
                </w:rPr>
                <w:t>-</w:t>
              </w:r>
            </w:ins>
          </w:p>
        </w:tc>
      </w:tr>
      <w:tr w:rsidR="00C71BF0" w:rsidRPr="00031A06" w14:paraId="5DDB014D" w14:textId="77777777" w:rsidTr="00047917">
        <w:trPr>
          <w:ins w:id="699"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74C185F4" w14:textId="5013F4AE" w:rsidR="00C71BF0" w:rsidRDefault="00CC40B0" w:rsidP="00C71BF0">
            <w:pPr>
              <w:keepNext/>
              <w:keepLines/>
              <w:snapToGrid w:val="0"/>
              <w:spacing w:after="0"/>
              <w:jc w:val="center"/>
              <w:rPr>
                <w:ins w:id="700" w:author="Lei GAO" w:date="2023-12-01T14:13:00Z"/>
                <w:rFonts w:ascii="Arial" w:hAnsi="Arial"/>
                <w:sz w:val="18"/>
                <w:lang w:eastAsia="zh-CN"/>
              </w:rPr>
            </w:pPr>
            <w:ins w:id="701" w:author="Lei GAO" w:date="2023-12-01T14:38:00Z">
              <w:r>
                <w:rPr>
                  <w:rFonts w:ascii="Arial" w:hAnsi="Arial" w:hint="eastAsia"/>
                  <w:sz w:val="18"/>
                  <w:lang w:eastAsia="zh-CN"/>
                </w:rPr>
                <w:t>1</w:t>
              </w:r>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3F3CE211" w14:textId="5FB0289B" w:rsidR="00C71BF0" w:rsidRPr="00067C60" w:rsidRDefault="000307ED" w:rsidP="00C71BF0">
            <w:pPr>
              <w:pStyle w:val="TAL"/>
              <w:rPr>
                <w:ins w:id="702" w:author="Lei GAO" w:date="2023-12-01T14:13:00Z"/>
              </w:rPr>
            </w:pPr>
            <w:ins w:id="703" w:author="Lei GAO" w:date="2023-12-01T14:22:00Z">
              <w:r>
                <w:t xml:space="preserve">The </w:t>
              </w:r>
            </w:ins>
            <w:ins w:id="704" w:author="Lei GAO" w:date="2023-12-01T14:13:00Z">
              <w:r w:rsidR="00C71BF0"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DB98CE8" w14:textId="49E9DA4F" w:rsidR="00C71BF0" w:rsidRPr="002F1E17" w:rsidRDefault="00C71BF0" w:rsidP="00C71BF0">
            <w:pPr>
              <w:keepNext/>
              <w:keepLines/>
              <w:snapToGrid w:val="0"/>
              <w:spacing w:after="0"/>
              <w:jc w:val="center"/>
              <w:rPr>
                <w:ins w:id="705" w:author="Lei GAO" w:date="2023-12-01T14:13:00Z"/>
                <w:rFonts w:ascii="Arial" w:hAnsi="Arial"/>
                <w:sz w:val="18"/>
              </w:rPr>
            </w:pPr>
            <w:ins w:id="706" w:author="Lei GAO" w:date="2023-12-01T14:13:00Z">
              <w:r w:rsidRPr="009D5341">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725F54E1" w14:textId="2B68EA8F" w:rsidR="00C71BF0" w:rsidRPr="002F1E17" w:rsidRDefault="00C71BF0" w:rsidP="00C71BF0">
            <w:pPr>
              <w:keepNext/>
              <w:keepLines/>
              <w:snapToGrid w:val="0"/>
              <w:spacing w:after="0"/>
              <w:rPr>
                <w:ins w:id="707" w:author="Lei GAO" w:date="2023-12-01T14:13:00Z"/>
                <w:rFonts w:ascii="Arial" w:hAnsi="Arial"/>
                <w:sz w:val="18"/>
              </w:rPr>
            </w:pPr>
            <w:ins w:id="708" w:author="Lei GAO" w:date="2023-12-01T14:13:00Z">
              <w:r w:rsidRPr="009D534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E482935" w14:textId="72FB2BF7" w:rsidR="00C71BF0" w:rsidRDefault="00C71BF0" w:rsidP="00C71BF0">
            <w:pPr>
              <w:keepNext/>
              <w:keepLines/>
              <w:snapToGrid w:val="0"/>
              <w:spacing w:after="0"/>
              <w:jc w:val="center"/>
              <w:rPr>
                <w:ins w:id="709" w:author="Lei GAO" w:date="2023-12-01T14:13:00Z"/>
                <w:rFonts w:ascii="Arial" w:hAnsi="Arial"/>
                <w:sz w:val="18"/>
              </w:rPr>
            </w:pPr>
            <w:ins w:id="710"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61BEA1" w14:textId="28D28F87" w:rsidR="00C71BF0" w:rsidRDefault="00C71BF0" w:rsidP="00C71BF0">
            <w:pPr>
              <w:keepNext/>
              <w:keepLines/>
              <w:snapToGrid w:val="0"/>
              <w:spacing w:after="0"/>
              <w:jc w:val="center"/>
              <w:rPr>
                <w:ins w:id="711" w:author="Lei GAO" w:date="2023-12-01T14:13:00Z"/>
                <w:rFonts w:ascii="Arial" w:hAnsi="Arial"/>
                <w:sz w:val="18"/>
              </w:rPr>
            </w:pPr>
            <w:ins w:id="712" w:author="Lei GAO" w:date="2023-12-01T14:13:00Z">
              <w:r w:rsidRPr="009D5341">
                <w:rPr>
                  <w:rFonts w:ascii="Arial" w:hAnsi="Arial"/>
                  <w:sz w:val="18"/>
                </w:rPr>
                <w:t>-</w:t>
              </w:r>
            </w:ins>
          </w:p>
        </w:tc>
      </w:tr>
      <w:tr w:rsidR="00C71BF0" w:rsidRPr="00031A06" w14:paraId="1F4E4C9C" w14:textId="77777777" w:rsidTr="00047917">
        <w:trPr>
          <w:ins w:id="71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12358EF" w14:textId="3E2882C6" w:rsidR="00C71BF0" w:rsidRDefault="00CC40B0" w:rsidP="00C71BF0">
            <w:pPr>
              <w:keepNext/>
              <w:keepLines/>
              <w:snapToGrid w:val="0"/>
              <w:spacing w:after="0"/>
              <w:jc w:val="center"/>
              <w:rPr>
                <w:ins w:id="714" w:author="Lei GAO" w:date="2023-12-01T14:13:00Z"/>
                <w:rFonts w:ascii="Arial" w:hAnsi="Arial"/>
                <w:sz w:val="18"/>
                <w:lang w:eastAsia="zh-CN"/>
              </w:rPr>
            </w:pPr>
            <w:ins w:id="715" w:author="Lei GAO" w:date="2023-12-01T14:38:00Z">
              <w:r>
                <w:rPr>
                  <w:rFonts w:ascii="Arial" w:hAnsi="Arial" w:hint="eastAsia"/>
                  <w:sz w:val="18"/>
                  <w:lang w:eastAsia="zh-CN"/>
                </w:rPr>
                <w:t>1</w:t>
              </w:r>
              <w:r>
                <w:rPr>
                  <w:rFonts w:ascii="Arial" w:hAnsi="Arial"/>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4176718" w14:textId="656A374D" w:rsidR="00C71BF0" w:rsidRPr="00067C60" w:rsidRDefault="00C71BF0" w:rsidP="00C71BF0">
            <w:pPr>
              <w:pStyle w:val="TAL"/>
              <w:rPr>
                <w:ins w:id="716" w:author="Lei GAO" w:date="2023-12-01T14:13:00Z"/>
              </w:rPr>
            </w:pPr>
            <w:ins w:id="717" w:author="Lei GAO" w:date="2023-12-01T14:13: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w:t>
              </w:r>
            </w:ins>
            <w:ins w:id="718" w:author="Lei GAO" w:date="2023-12-05T15:39:00Z">
              <w:r w:rsidR="00B12A4A">
                <w:t>NGC Cell</w:t>
              </w:r>
            </w:ins>
            <w:ins w:id="719" w:author="Lei GAO" w:date="2023-12-01T14:13:00Z">
              <w:r>
                <w:t xml:space="preserve"> </w:t>
              </w:r>
            </w:ins>
            <w:ins w:id="720" w:author="Lei GAO" w:date="2023-12-15T14:12:00Z">
              <w:r w:rsidR="00C7006C">
                <w:t>B</w:t>
              </w:r>
            </w:ins>
            <w:ins w:id="721" w:author="Lei GAO" w:date="2023-12-01T14:13: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50DAEC3F" w14:textId="6A620077" w:rsidR="00C71BF0" w:rsidRPr="009D5341" w:rsidRDefault="00C71BF0" w:rsidP="00C71BF0">
            <w:pPr>
              <w:keepNext/>
              <w:keepLines/>
              <w:snapToGrid w:val="0"/>
              <w:spacing w:after="0"/>
              <w:jc w:val="center"/>
              <w:rPr>
                <w:ins w:id="722" w:author="Lei GAO" w:date="2023-12-01T14:13:00Z"/>
                <w:rFonts w:ascii="Arial" w:hAnsi="Arial"/>
                <w:sz w:val="18"/>
              </w:rPr>
            </w:pPr>
            <w:ins w:id="723"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79A5FABC" w14:textId="4CB8B6A3" w:rsidR="00C71BF0" w:rsidRPr="009D5341" w:rsidRDefault="00C71BF0" w:rsidP="00C71BF0">
            <w:pPr>
              <w:keepNext/>
              <w:keepLines/>
              <w:snapToGrid w:val="0"/>
              <w:spacing w:after="0"/>
              <w:rPr>
                <w:ins w:id="724" w:author="Lei GAO" w:date="2023-12-01T14:13:00Z"/>
                <w:rFonts w:ascii="Arial" w:hAnsi="Arial"/>
                <w:sz w:val="18"/>
              </w:rPr>
            </w:pPr>
            <w:ins w:id="725" w:author="Lei GAO" w:date="2023-12-01T14:13: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F3EF" w14:textId="2DBE8302" w:rsidR="00C71BF0" w:rsidRPr="009D5341" w:rsidRDefault="000307ED" w:rsidP="00C71BF0">
            <w:pPr>
              <w:keepNext/>
              <w:keepLines/>
              <w:snapToGrid w:val="0"/>
              <w:spacing w:after="0"/>
              <w:jc w:val="center"/>
              <w:rPr>
                <w:ins w:id="726" w:author="Lei GAO" w:date="2023-12-01T14:13:00Z"/>
                <w:rFonts w:ascii="Arial" w:hAnsi="Arial"/>
                <w:sz w:val="18"/>
              </w:rPr>
            </w:pPr>
            <w:ins w:id="727" w:author="Lei GAO" w:date="2023-12-01T14:22: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6EAF88F" w14:textId="1561DBF8" w:rsidR="00C71BF0" w:rsidRPr="009D5341" w:rsidRDefault="000307ED" w:rsidP="00C71BF0">
            <w:pPr>
              <w:keepNext/>
              <w:keepLines/>
              <w:snapToGrid w:val="0"/>
              <w:spacing w:after="0"/>
              <w:jc w:val="center"/>
              <w:rPr>
                <w:ins w:id="728" w:author="Lei GAO" w:date="2023-12-01T14:13:00Z"/>
                <w:rFonts w:ascii="Arial" w:hAnsi="Arial"/>
                <w:sz w:val="18"/>
              </w:rPr>
            </w:pPr>
            <w:ins w:id="729" w:author="Lei GAO" w:date="2023-12-01T14:22:00Z">
              <w:r>
                <w:rPr>
                  <w:rFonts w:ascii="Arial" w:hAnsi="Arial"/>
                  <w:sz w:val="18"/>
                </w:rPr>
                <w:t>F</w:t>
              </w:r>
            </w:ins>
          </w:p>
        </w:tc>
      </w:tr>
      <w:tr w:rsidR="003A2AE0" w:rsidRPr="00031A06" w14:paraId="43A8740F" w14:textId="77777777" w:rsidTr="00047917">
        <w:trPr>
          <w:ins w:id="730"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0EE648A6" w14:textId="610D30E6" w:rsidR="003A2AE0" w:rsidRDefault="003A2AE0" w:rsidP="003A2AE0">
            <w:pPr>
              <w:keepNext/>
              <w:keepLines/>
              <w:snapToGrid w:val="0"/>
              <w:spacing w:after="0"/>
              <w:jc w:val="center"/>
              <w:rPr>
                <w:ins w:id="731" w:author="Lei GAO" w:date="2023-12-05T15:42:00Z"/>
                <w:rFonts w:ascii="Arial" w:hAnsi="Arial"/>
                <w:sz w:val="18"/>
                <w:lang w:eastAsia="zh-CN"/>
              </w:rPr>
            </w:pPr>
            <w:ins w:id="732" w:author="Lei GAO" w:date="2023-12-05T15:43:00Z">
              <w:r>
                <w:rPr>
                  <w:rFonts w:ascii="Arial" w:hAnsi="Arial" w:hint="eastAsia"/>
                  <w:sz w:val="18"/>
                  <w:lang w:eastAsia="zh-CN"/>
                </w:rPr>
                <w:t>1</w:t>
              </w:r>
              <w:r>
                <w:rPr>
                  <w:rFonts w:ascii="Arial" w:hAnsi="Arial"/>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37DBE2E" w14:textId="4B5956E6" w:rsidR="003A2AE0" w:rsidRPr="00067C60" w:rsidRDefault="003A2AE0" w:rsidP="003A2AE0">
            <w:pPr>
              <w:pStyle w:val="TAL"/>
              <w:rPr>
                <w:ins w:id="733" w:author="Lei GAO" w:date="2023-12-05T15:42:00Z"/>
              </w:rPr>
            </w:pPr>
            <w:ins w:id="734" w:author="Lei GAO" w:date="2023-12-05T15:43:00Z">
              <w:r w:rsidRPr="00CF7DC8">
                <w:t>The SS adjusts cell levels according to row T</w:t>
              </w:r>
              <w:r>
                <w:rPr>
                  <w:lang w:eastAsia="zh-CN"/>
                </w:rPr>
                <w:t>3</w:t>
              </w:r>
              <w:r w:rsidRPr="00CF7DC8">
                <w:rPr>
                  <w:lang w:eastAsia="zh-CN"/>
                </w:rPr>
                <w:t xml:space="preserve"> </w:t>
              </w:r>
              <w:r w:rsidRPr="00CF7DC8">
                <w:t xml:space="preserve">of table </w:t>
              </w:r>
              <w:r w:rsidRPr="00D945B0">
                <w:t>9.1.11.</w:t>
              </w:r>
              <w:r>
                <w:t>7</w:t>
              </w:r>
              <w:r w:rsidRPr="00D945B0">
                <w:t>.3.2-1/2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9F5B530" w14:textId="41C3C9DD" w:rsidR="003A2AE0" w:rsidRPr="009D5341" w:rsidRDefault="003A2AE0" w:rsidP="003A2AE0">
            <w:pPr>
              <w:keepNext/>
              <w:keepLines/>
              <w:snapToGrid w:val="0"/>
              <w:spacing w:after="0"/>
              <w:jc w:val="center"/>
              <w:rPr>
                <w:ins w:id="735" w:author="Lei GAO" w:date="2023-12-05T15:42:00Z"/>
                <w:rFonts w:ascii="Arial" w:hAnsi="Arial"/>
                <w:sz w:val="18"/>
              </w:rPr>
            </w:pPr>
            <w:ins w:id="736" w:author="Lei GAO" w:date="2023-12-05T15:43: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6234E168" w14:textId="0F23F3D6" w:rsidR="003A2AE0" w:rsidRPr="009D5341" w:rsidRDefault="003A2AE0" w:rsidP="003A2AE0">
            <w:pPr>
              <w:keepNext/>
              <w:keepLines/>
              <w:snapToGrid w:val="0"/>
              <w:spacing w:after="0"/>
              <w:rPr>
                <w:ins w:id="737" w:author="Lei GAO" w:date="2023-12-05T15:42:00Z"/>
                <w:rFonts w:ascii="Arial" w:hAnsi="Arial"/>
                <w:sz w:val="18"/>
              </w:rPr>
            </w:pPr>
            <w:ins w:id="738" w:author="Lei GAO" w:date="2023-12-05T15:43:00Z">
              <w:r>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1B82D12" w14:textId="714E1655" w:rsidR="003A2AE0" w:rsidRDefault="003A2AE0" w:rsidP="003A2AE0">
            <w:pPr>
              <w:keepNext/>
              <w:keepLines/>
              <w:snapToGrid w:val="0"/>
              <w:spacing w:after="0"/>
              <w:jc w:val="center"/>
              <w:rPr>
                <w:ins w:id="739" w:author="Lei GAO" w:date="2023-12-05T15:42:00Z"/>
                <w:rFonts w:ascii="Arial" w:hAnsi="Arial"/>
                <w:sz w:val="18"/>
              </w:rPr>
            </w:pPr>
            <w:ins w:id="740" w:author="Lei GAO" w:date="2023-12-05T15:4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A5E0A9" w14:textId="5BBBA08E" w:rsidR="003A2AE0" w:rsidRDefault="003A2AE0" w:rsidP="003A2AE0">
            <w:pPr>
              <w:keepNext/>
              <w:keepLines/>
              <w:snapToGrid w:val="0"/>
              <w:spacing w:after="0"/>
              <w:jc w:val="center"/>
              <w:rPr>
                <w:ins w:id="741" w:author="Lei GAO" w:date="2023-12-05T15:42:00Z"/>
                <w:rFonts w:ascii="Arial" w:hAnsi="Arial"/>
                <w:sz w:val="18"/>
              </w:rPr>
            </w:pPr>
            <w:ins w:id="742" w:author="Lei GAO" w:date="2023-12-05T15:43:00Z">
              <w:r>
                <w:rPr>
                  <w:rFonts w:ascii="Arial" w:hAnsi="Arial" w:hint="eastAsia"/>
                  <w:sz w:val="18"/>
                  <w:lang w:eastAsia="zh-CN"/>
                </w:rPr>
                <w:t>-</w:t>
              </w:r>
            </w:ins>
          </w:p>
        </w:tc>
      </w:tr>
      <w:tr w:rsidR="003A2AE0" w:rsidRPr="00031A06" w14:paraId="4F6028A0" w14:textId="77777777" w:rsidTr="00047917">
        <w:trPr>
          <w:ins w:id="743"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2AF550E3" w14:textId="480B5428" w:rsidR="003A2AE0" w:rsidRDefault="003A2AE0" w:rsidP="003A2AE0">
            <w:pPr>
              <w:keepNext/>
              <w:keepLines/>
              <w:snapToGrid w:val="0"/>
              <w:spacing w:after="0"/>
              <w:jc w:val="center"/>
              <w:rPr>
                <w:ins w:id="744" w:author="Lei GAO" w:date="2023-12-05T15:42:00Z"/>
                <w:rFonts w:ascii="Arial" w:hAnsi="Arial"/>
                <w:sz w:val="18"/>
                <w:lang w:eastAsia="zh-CN"/>
              </w:rPr>
            </w:pPr>
            <w:ins w:id="745" w:author="Lei GAO" w:date="2023-12-05T15:43:00Z">
              <w:r>
                <w:rPr>
                  <w:rFonts w:ascii="Arial" w:hAnsi="Arial" w:hint="eastAsia"/>
                  <w:sz w:val="18"/>
                  <w:lang w:eastAsia="zh-CN"/>
                </w:rPr>
                <w:t>1</w:t>
              </w:r>
              <w:r>
                <w:rPr>
                  <w:rFonts w:ascii="Arial" w:hAnsi="Arial"/>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202CDD13" w14:textId="75A863EF" w:rsidR="003A2AE0" w:rsidRPr="00067C60" w:rsidRDefault="003A2AE0" w:rsidP="003A2AE0">
            <w:pPr>
              <w:pStyle w:val="TAL"/>
              <w:rPr>
                <w:ins w:id="746" w:author="Lei GAO" w:date="2023-12-05T15:42:00Z"/>
              </w:rPr>
            </w:pPr>
            <w:ins w:id="747" w:author="Lei GAO" w:date="2023-12-05T15:43:00Z">
              <w:r w:rsidRPr="00067C60">
                <w:t>The UE is switched off by executing generic procedure in Table 4.9.6.4-1 in TS</w:t>
              </w:r>
              <w:r w:rsidRPr="00067C60">
                <w:rPr>
                  <w:lang w:eastAsia="zh-CN"/>
                </w:rPr>
                <w:t xml:space="preserve"> </w:t>
              </w:r>
              <w:r w:rsidRPr="00067C60">
                <w:t>38.508-1 [4].</w:t>
              </w:r>
            </w:ins>
          </w:p>
        </w:tc>
        <w:tc>
          <w:tcPr>
            <w:tcW w:w="709" w:type="dxa"/>
            <w:tcBorders>
              <w:top w:val="single" w:sz="4" w:space="0" w:color="auto"/>
              <w:left w:val="single" w:sz="4" w:space="0" w:color="auto"/>
              <w:bottom w:val="single" w:sz="4" w:space="0" w:color="auto"/>
              <w:right w:val="single" w:sz="4" w:space="0" w:color="auto"/>
            </w:tcBorders>
          </w:tcPr>
          <w:p w14:paraId="7429D5C0" w14:textId="580ECD1F" w:rsidR="003A2AE0" w:rsidRPr="009D5341" w:rsidRDefault="003A2AE0" w:rsidP="003A2AE0">
            <w:pPr>
              <w:keepNext/>
              <w:keepLines/>
              <w:snapToGrid w:val="0"/>
              <w:spacing w:after="0"/>
              <w:jc w:val="center"/>
              <w:rPr>
                <w:ins w:id="748" w:author="Lei GAO" w:date="2023-12-05T15:42:00Z"/>
                <w:rFonts w:ascii="Arial" w:hAnsi="Arial"/>
                <w:sz w:val="18"/>
              </w:rPr>
            </w:pPr>
            <w:ins w:id="749" w:author="Lei GAO" w:date="2023-12-05T15:43:00Z">
              <w:r w:rsidRPr="00067C60">
                <w:t>-</w:t>
              </w:r>
            </w:ins>
          </w:p>
        </w:tc>
        <w:tc>
          <w:tcPr>
            <w:tcW w:w="2834" w:type="dxa"/>
            <w:tcBorders>
              <w:top w:val="single" w:sz="4" w:space="0" w:color="auto"/>
              <w:left w:val="single" w:sz="4" w:space="0" w:color="auto"/>
              <w:bottom w:val="single" w:sz="4" w:space="0" w:color="auto"/>
              <w:right w:val="single" w:sz="4" w:space="0" w:color="auto"/>
            </w:tcBorders>
          </w:tcPr>
          <w:p w14:paraId="03FA1B44" w14:textId="4ADFFD7F" w:rsidR="003A2AE0" w:rsidRPr="009D5341" w:rsidRDefault="003A2AE0" w:rsidP="003A2AE0">
            <w:pPr>
              <w:keepNext/>
              <w:keepLines/>
              <w:snapToGrid w:val="0"/>
              <w:spacing w:after="0"/>
              <w:rPr>
                <w:ins w:id="750" w:author="Lei GAO" w:date="2023-12-05T15:42:00Z"/>
                <w:rFonts w:ascii="Arial" w:hAnsi="Arial"/>
                <w:sz w:val="18"/>
              </w:rPr>
            </w:pPr>
            <w:ins w:id="751" w:author="Lei GAO" w:date="2023-12-05T15:43: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2CF4C490" w14:textId="0E0CC5CF" w:rsidR="003A2AE0" w:rsidRDefault="003A2AE0" w:rsidP="003A2AE0">
            <w:pPr>
              <w:keepNext/>
              <w:keepLines/>
              <w:snapToGrid w:val="0"/>
              <w:spacing w:after="0"/>
              <w:jc w:val="center"/>
              <w:rPr>
                <w:ins w:id="752" w:author="Lei GAO" w:date="2023-12-05T15:42:00Z"/>
                <w:rFonts w:ascii="Arial" w:hAnsi="Arial"/>
                <w:sz w:val="18"/>
              </w:rPr>
            </w:pPr>
            <w:ins w:id="753" w:author="Lei GAO" w:date="2023-12-05T15:43: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45259F61" w14:textId="1B0D536B" w:rsidR="003A2AE0" w:rsidRDefault="003A2AE0" w:rsidP="003A2AE0">
            <w:pPr>
              <w:keepNext/>
              <w:keepLines/>
              <w:snapToGrid w:val="0"/>
              <w:spacing w:after="0"/>
              <w:jc w:val="center"/>
              <w:rPr>
                <w:ins w:id="754" w:author="Lei GAO" w:date="2023-12-05T15:42:00Z"/>
                <w:rFonts w:ascii="Arial" w:hAnsi="Arial"/>
                <w:sz w:val="18"/>
              </w:rPr>
            </w:pPr>
            <w:ins w:id="755" w:author="Lei GAO" w:date="2023-12-05T15:43:00Z">
              <w:r w:rsidRPr="00067C60">
                <w:t>-</w:t>
              </w:r>
            </w:ins>
          </w:p>
        </w:tc>
      </w:tr>
      <w:tr w:rsidR="003A2AE0" w:rsidRPr="00031A06" w14:paraId="1912AB0C" w14:textId="77777777" w:rsidTr="00047917">
        <w:trPr>
          <w:ins w:id="756"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758F836C" w14:textId="6945F2B4" w:rsidR="003A2AE0" w:rsidRDefault="003A2AE0" w:rsidP="003A2AE0">
            <w:pPr>
              <w:keepNext/>
              <w:keepLines/>
              <w:snapToGrid w:val="0"/>
              <w:spacing w:after="0"/>
              <w:jc w:val="center"/>
              <w:rPr>
                <w:ins w:id="757" w:author="Lei GAO" w:date="2023-12-05T15:42:00Z"/>
                <w:rFonts w:ascii="Arial" w:hAnsi="Arial"/>
                <w:sz w:val="18"/>
                <w:lang w:eastAsia="zh-CN"/>
              </w:rPr>
            </w:pPr>
            <w:ins w:id="758" w:author="Lei GAO" w:date="2023-12-05T15:43:00Z">
              <w:r>
                <w:rPr>
                  <w:rFonts w:ascii="Arial" w:hAnsi="Arial" w:hint="eastAsia"/>
                  <w:sz w:val="18"/>
                  <w:lang w:eastAsia="zh-CN"/>
                </w:rPr>
                <w:t>2</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1DB1BF3F" w14:textId="3B7CE47E" w:rsidR="003A2AE0" w:rsidRPr="00067C60" w:rsidRDefault="003A2AE0" w:rsidP="003A2AE0">
            <w:pPr>
              <w:pStyle w:val="TAL"/>
              <w:rPr>
                <w:ins w:id="759" w:author="Lei GAO" w:date="2023-12-05T15:42:00Z"/>
              </w:rPr>
            </w:pPr>
            <w:ins w:id="760" w:author="Lei GAO" w:date="2023-12-05T15:43:00Z">
              <w:r w:rsidRPr="00067C60">
                <w:rPr>
                  <w:rFonts w:eastAsia="Cambria Math"/>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70294D9" w14:textId="41568E57" w:rsidR="003A2AE0" w:rsidRPr="009D5341" w:rsidRDefault="003A2AE0" w:rsidP="003A2AE0">
            <w:pPr>
              <w:keepNext/>
              <w:keepLines/>
              <w:snapToGrid w:val="0"/>
              <w:spacing w:after="0"/>
              <w:jc w:val="center"/>
              <w:rPr>
                <w:ins w:id="761" w:author="Lei GAO" w:date="2023-12-05T15:42:00Z"/>
                <w:rFonts w:ascii="Arial" w:hAnsi="Arial"/>
                <w:sz w:val="18"/>
              </w:rPr>
            </w:pPr>
            <w:ins w:id="762" w:author="Lei GAO" w:date="2023-12-05T15:43:00Z">
              <w:r w:rsidRPr="00067C60">
                <w:rPr>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4915352E" w14:textId="309F6DE8" w:rsidR="003A2AE0" w:rsidRPr="009D5341" w:rsidRDefault="003A2AE0" w:rsidP="003A2AE0">
            <w:pPr>
              <w:keepNext/>
              <w:keepLines/>
              <w:snapToGrid w:val="0"/>
              <w:spacing w:after="0"/>
              <w:rPr>
                <w:ins w:id="763" w:author="Lei GAO" w:date="2023-12-05T15:42:00Z"/>
                <w:rFonts w:ascii="Arial" w:hAnsi="Arial"/>
                <w:sz w:val="18"/>
              </w:rPr>
            </w:pPr>
            <w:ins w:id="764" w:author="Lei GAO" w:date="2023-12-05T15:43:00Z">
              <w:r w:rsidRPr="00067C6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DA5F236" w14:textId="6F483000" w:rsidR="003A2AE0" w:rsidRDefault="003A2AE0" w:rsidP="003A2AE0">
            <w:pPr>
              <w:keepNext/>
              <w:keepLines/>
              <w:snapToGrid w:val="0"/>
              <w:spacing w:after="0"/>
              <w:jc w:val="center"/>
              <w:rPr>
                <w:ins w:id="765" w:author="Lei GAO" w:date="2023-12-05T15:42:00Z"/>
                <w:rFonts w:ascii="Arial" w:hAnsi="Arial"/>
                <w:sz w:val="18"/>
              </w:rPr>
            </w:pPr>
            <w:ins w:id="766" w:author="Lei GAO" w:date="2023-12-05T15:43: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49ECE9" w14:textId="3F665E38" w:rsidR="003A2AE0" w:rsidRDefault="003A2AE0" w:rsidP="003A2AE0">
            <w:pPr>
              <w:keepNext/>
              <w:keepLines/>
              <w:snapToGrid w:val="0"/>
              <w:spacing w:after="0"/>
              <w:jc w:val="center"/>
              <w:rPr>
                <w:ins w:id="767" w:author="Lei GAO" w:date="2023-12-05T15:42:00Z"/>
                <w:rFonts w:ascii="Arial" w:hAnsi="Arial"/>
                <w:sz w:val="18"/>
              </w:rPr>
            </w:pPr>
            <w:ins w:id="768" w:author="Lei GAO" w:date="2023-12-05T15:43:00Z">
              <w:r w:rsidRPr="00067C60">
                <w:rPr>
                  <w:lang w:eastAsia="zh-CN"/>
                </w:rPr>
                <w:t>-</w:t>
              </w:r>
            </w:ins>
          </w:p>
        </w:tc>
      </w:tr>
      <w:tr w:rsidR="003A2AE0" w:rsidRPr="00031A06" w14:paraId="042D8BF2" w14:textId="77777777" w:rsidTr="00047917">
        <w:trPr>
          <w:ins w:id="769"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365A7E68" w14:textId="55396BAD" w:rsidR="003A2AE0" w:rsidRDefault="003A2AE0" w:rsidP="003A2AE0">
            <w:pPr>
              <w:keepNext/>
              <w:keepLines/>
              <w:snapToGrid w:val="0"/>
              <w:spacing w:after="0"/>
              <w:jc w:val="center"/>
              <w:rPr>
                <w:ins w:id="770" w:author="Lei GAO" w:date="2023-12-05T15:42:00Z"/>
                <w:rFonts w:ascii="Arial" w:hAnsi="Arial"/>
                <w:sz w:val="18"/>
                <w:lang w:eastAsia="zh-CN"/>
              </w:rPr>
            </w:pPr>
            <w:ins w:id="771" w:author="Lei GAO" w:date="2023-12-05T15:43:00Z">
              <w:r>
                <w:rPr>
                  <w:rFonts w:ascii="Arial" w:hAnsi="Arial" w:hint="eastAsia"/>
                  <w:sz w:val="18"/>
                  <w:lang w:eastAsia="zh-CN"/>
                </w:rPr>
                <w:t>2</w:t>
              </w:r>
              <w:r>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8B0303A" w14:textId="158D5BAA" w:rsidR="003A2AE0" w:rsidRPr="00067C60" w:rsidRDefault="003A2AE0" w:rsidP="003A2AE0">
            <w:pPr>
              <w:pStyle w:val="TAL"/>
              <w:rPr>
                <w:ins w:id="772" w:author="Lei GAO" w:date="2023-12-05T15:42:00Z"/>
              </w:rPr>
            </w:pPr>
            <w:ins w:id="773" w:author="Lei GAO" w:date="2023-12-05T15:43: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NGC Cell </w:t>
              </w:r>
            </w:ins>
            <w:ins w:id="774" w:author="Lei GAO" w:date="2023-12-15T14:12:00Z">
              <w:r w:rsidR="00C7006C">
                <w:t>B</w:t>
              </w:r>
            </w:ins>
            <w:ins w:id="775" w:author="Lei GAO" w:date="2023-12-05T15:43: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A36EFBF" w14:textId="5C6D45D7" w:rsidR="003A2AE0" w:rsidRPr="009D5341" w:rsidRDefault="003A2AE0" w:rsidP="003A2AE0">
            <w:pPr>
              <w:keepNext/>
              <w:keepLines/>
              <w:snapToGrid w:val="0"/>
              <w:spacing w:after="0"/>
              <w:jc w:val="center"/>
              <w:rPr>
                <w:ins w:id="776" w:author="Lei GAO" w:date="2023-12-05T15:42:00Z"/>
                <w:rFonts w:ascii="Arial" w:hAnsi="Arial"/>
                <w:sz w:val="18"/>
              </w:rPr>
            </w:pPr>
            <w:ins w:id="777" w:author="Lei GAO" w:date="2023-12-05T15:4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8984197" w14:textId="671D3CCB" w:rsidR="003A2AE0" w:rsidRPr="009D5341" w:rsidRDefault="003A2AE0" w:rsidP="003A2AE0">
            <w:pPr>
              <w:keepNext/>
              <w:keepLines/>
              <w:snapToGrid w:val="0"/>
              <w:spacing w:after="0"/>
              <w:rPr>
                <w:ins w:id="778" w:author="Lei GAO" w:date="2023-12-05T15:42:00Z"/>
                <w:rFonts w:ascii="Arial" w:hAnsi="Arial"/>
                <w:sz w:val="18"/>
              </w:rPr>
            </w:pPr>
            <w:ins w:id="779" w:author="Lei GAO" w:date="2023-12-05T15:43: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418F11C" w14:textId="67B222F7" w:rsidR="003A2AE0" w:rsidRDefault="003A2AE0" w:rsidP="003A2AE0">
            <w:pPr>
              <w:keepNext/>
              <w:keepLines/>
              <w:snapToGrid w:val="0"/>
              <w:spacing w:after="0"/>
              <w:jc w:val="center"/>
              <w:rPr>
                <w:ins w:id="780" w:author="Lei GAO" w:date="2023-12-05T15:42:00Z"/>
                <w:rFonts w:ascii="Arial" w:hAnsi="Arial"/>
                <w:sz w:val="18"/>
              </w:rPr>
            </w:pPr>
            <w:ins w:id="781" w:author="Lei GAO" w:date="2023-12-05T15:43: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6BE67BF0" w14:textId="37F45B29" w:rsidR="003A2AE0" w:rsidRDefault="003A2AE0" w:rsidP="003A2AE0">
            <w:pPr>
              <w:keepNext/>
              <w:keepLines/>
              <w:snapToGrid w:val="0"/>
              <w:spacing w:after="0"/>
              <w:jc w:val="center"/>
              <w:rPr>
                <w:ins w:id="782" w:author="Lei GAO" w:date="2023-12-05T15:42:00Z"/>
                <w:rFonts w:ascii="Arial" w:hAnsi="Arial"/>
                <w:sz w:val="18"/>
              </w:rPr>
            </w:pPr>
            <w:ins w:id="783" w:author="Lei GAO" w:date="2023-12-05T15:43:00Z">
              <w:r>
                <w:rPr>
                  <w:rFonts w:ascii="Arial" w:hAnsi="Arial"/>
                  <w:sz w:val="18"/>
                </w:rPr>
                <w:t>P</w:t>
              </w:r>
            </w:ins>
          </w:p>
        </w:tc>
      </w:tr>
      <w:tr w:rsidR="003A2AE0" w:rsidRPr="00031A06" w14:paraId="1FD0029D" w14:textId="77777777" w:rsidTr="00047917">
        <w:trPr>
          <w:ins w:id="784" w:author="Lei GAO" w:date="2023-12-05T15:42:00Z"/>
        </w:trPr>
        <w:tc>
          <w:tcPr>
            <w:tcW w:w="533" w:type="dxa"/>
            <w:tcBorders>
              <w:top w:val="single" w:sz="4" w:space="0" w:color="auto"/>
              <w:left w:val="single" w:sz="4" w:space="0" w:color="auto"/>
              <w:bottom w:val="single" w:sz="4" w:space="0" w:color="auto"/>
              <w:right w:val="single" w:sz="4" w:space="0" w:color="auto"/>
            </w:tcBorders>
          </w:tcPr>
          <w:p w14:paraId="2B753AFA" w14:textId="47709F76" w:rsidR="003A2AE0" w:rsidRDefault="003A2AE0" w:rsidP="003A2AE0">
            <w:pPr>
              <w:keepNext/>
              <w:keepLines/>
              <w:snapToGrid w:val="0"/>
              <w:spacing w:after="0"/>
              <w:jc w:val="center"/>
              <w:rPr>
                <w:ins w:id="785" w:author="Lei GAO" w:date="2023-12-05T15:42:00Z"/>
                <w:rFonts w:ascii="Arial" w:hAnsi="Arial"/>
                <w:sz w:val="18"/>
                <w:lang w:eastAsia="zh-CN"/>
              </w:rPr>
            </w:pPr>
            <w:ins w:id="786" w:author="Lei GAO" w:date="2023-12-05T15:43:00Z">
              <w:r>
                <w:rPr>
                  <w:rFonts w:ascii="Arial" w:hAnsi="Arial" w:hint="eastAsia"/>
                  <w:sz w:val="18"/>
                  <w:lang w:eastAsia="zh-CN"/>
                </w:rPr>
                <w:t>2</w:t>
              </w:r>
              <w:r>
                <w:rPr>
                  <w:rFonts w:ascii="Arial" w:hAnsi="Arial"/>
                  <w:sz w:val="18"/>
                  <w:lang w:eastAsia="zh-CN"/>
                </w:rPr>
                <w:t>2-39</w:t>
              </w:r>
            </w:ins>
            <w:ins w:id="787" w:author="Lei GAO" w:date="2023-12-07T15:02:00Z">
              <w:r w:rsidR="00EB1260">
                <w:rPr>
                  <w:rFonts w:ascii="Arial" w:hAnsi="Arial"/>
                  <w:sz w:val="18"/>
                  <w:lang w:eastAsia="zh-CN"/>
                </w:rPr>
                <w:t>a1</w:t>
              </w:r>
            </w:ins>
          </w:p>
        </w:tc>
        <w:tc>
          <w:tcPr>
            <w:tcW w:w="4107" w:type="dxa"/>
            <w:tcBorders>
              <w:top w:val="single" w:sz="4" w:space="0" w:color="auto"/>
              <w:left w:val="single" w:sz="4" w:space="0" w:color="auto"/>
              <w:bottom w:val="single" w:sz="4" w:space="0" w:color="auto"/>
              <w:right w:val="single" w:sz="4" w:space="0" w:color="auto"/>
            </w:tcBorders>
          </w:tcPr>
          <w:p w14:paraId="4B64474F" w14:textId="319873E2" w:rsidR="003A2AE0" w:rsidRPr="00067C60" w:rsidRDefault="003A2AE0" w:rsidP="003A2AE0">
            <w:pPr>
              <w:pStyle w:val="TAL"/>
              <w:rPr>
                <w:ins w:id="788" w:author="Lei GAO" w:date="2023-12-05T15:42:00Z"/>
              </w:rPr>
            </w:pPr>
            <w:ins w:id="789" w:author="Lei GAO" w:date="2023-12-05T15:43:00Z">
              <w:r w:rsidRPr="009F2665">
                <w:t xml:space="preserve">Steps 3 to 20a1 </w:t>
              </w:r>
              <w:r w:rsidRPr="009F2665">
                <w:rPr>
                  <w:rFonts w:cs="Arial"/>
                  <w:szCs w:val="18"/>
                </w:rPr>
                <w:t>of Table 4.5.2.2-2 of the generic procedure in</w:t>
              </w:r>
              <w:r w:rsidRPr="009F2665">
                <w:t xml:space="preserve"> TS 38.508-1 are performed on N</w:t>
              </w:r>
            </w:ins>
            <w:ins w:id="790" w:author="Lei GAO" w:date="2023-12-15T14:12:00Z">
              <w:r w:rsidR="00C7006C">
                <w:t>GC</w:t>
              </w:r>
            </w:ins>
            <w:ins w:id="791" w:author="Lei GAO" w:date="2023-12-05T15:43:00Z">
              <w:r w:rsidRPr="009F2665">
                <w:t xml:space="preserve"> Cell </w:t>
              </w:r>
            </w:ins>
            <w:ins w:id="792" w:author="Lei GAO" w:date="2023-12-15T14:12:00Z">
              <w:r w:rsidR="00C7006C">
                <w:t>B</w:t>
              </w:r>
            </w:ins>
            <w:ins w:id="793" w:author="Lei GAO" w:date="2023-12-05T15:43:00Z">
              <w:r w:rsidRPr="009F2665">
                <w:t>.</w:t>
              </w:r>
            </w:ins>
          </w:p>
        </w:tc>
        <w:tc>
          <w:tcPr>
            <w:tcW w:w="709" w:type="dxa"/>
            <w:tcBorders>
              <w:top w:val="single" w:sz="4" w:space="0" w:color="auto"/>
              <w:left w:val="single" w:sz="4" w:space="0" w:color="auto"/>
              <w:bottom w:val="single" w:sz="4" w:space="0" w:color="auto"/>
              <w:right w:val="single" w:sz="4" w:space="0" w:color="auto"/>
            </w:tcBorders>
          </w:tcPr>
          <w:p w14:paraId="61108E45" w14:textId="7D4B31C3" w:rsidR="003A2AE0" w:rsidRPr="009D5341" w:rsidRDefault="003A2AE0" w:rsidP="003A2AE0">
            <w:pPr>
              <w:keepNext/>
              <w:keepLines/>
              <w:snapToGrid w:val="0"/>
              <w:spacing w:after="0"/>
              <w:jc w:val="center"/>
              <w:rPr>
                <w:ins w:id="794" w:author="Lei GAO" w:date="2023-12-05T15:42:00Z"/>
                <w:rFonts w:ascii="Arial" w:hAnsi="Arial"/>
                <w:sz w:val="18"/>
              </w:rPr>
            </w:pPr>
            <w:ins w:id="795" w:author="Lei GAO" w:date="2023-12-05T15:43:00Z">
              <w:r w:rsidRPr="009F2665">
                <w:t>-</w:t>
              </w:r>
            </w:ins>
          </w:p>
        </w:tc>
        <w:tc>
          <w:tcPr>
            <w:tcW w:w="2834" w:type="dxa"/>
            <w:tcBorders>
              <w:top w:val="single" w:sz="4" w:space="0" w:color="auto"/>
              <w:left w:val="single" w:sz="4" w:space="0" w:color="auto"/>
              <w:bottom w:val="single" w:sz="4" w:space="0" w:color="auto"/>
              <w:right w:val="single" w:sz="4" w:space="0" w:color="auto"/>
            </w:tcBorders>
          </w:tcPr>
          <w:p w14:paraId="532ECE79" w14:textId="48C1073E" w:rsidR="003A2AE0" w:rsidRPr="009D5341" w:rsidRDefault="003A2AE0" w:rsidP="003A2AE0">
            <w:pPr>
              <w:keepNext/>
              <w:keepLines/>
              <w:snapToGrid w:val="0"/>
              <w:spacing w:after="0"/>
              <w:rPr>
                <w:ins w:id="796" w:author="Lei GAO" w:date="2023-12-05T15:42:00Z"/>
                <w:rFonts w:ascii="Arial" w:hAnsi="Arial"/>
                <w:sz w:val="18"/>
              </w:rPr>
            </w:pPr>
            <w:ins w:id="797" w:author="Lei GAO" w:date="2023-12-05T15:43: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45B3D6E4" w14:textId="303FA3AD" w:rsidR="003A2AE0" w:rsidRDefault="003A2AE0" w:rsidP="003A2AE0">
            <w:pPr>
              <w:keepNext/>
              <w:keepLines/>
              <w:snapToGrid w:val="0"/>
              <w:spacing w:after="0"/>
              <w:jc w:val="center"/>
              <w:rPr>
                <w:ins w:id="798" w:author="Lei GAO" w:date="2023-12-05T15:42:00Z"/>
                <w:rFonts w:ascii="Arial" w:hAnsi="Arial"/>
                <w:sz w:val="18"/>
              </w:rPr>
            </w:pPr>
            <w:ins w:id="799" w:author="Lei GAO" w:date="2023-12-05T15:43: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1F47C7FD" w14:textId="1476E8A3" w:rsidR="003A2AE0" w:rsidRDefault="003A2AE0" w:rsidP="003A2AE0">
            <w:pPr>
              <w:keepNext/>
              <w:keepLines/>
              <w:snapToGrid w:val="0"/>
              <w:spacing w:after="0"/>
              <w:jc w:val="center"/>
              <w:rPr>
                <w:ins w:id="800" w:author="Lei GAO" w:date="2023-12-05T15:42:00Z"/>
                <w:rFonts w:ascii="Arial" w:hAnsi="Arial"/>
                <w:sz w:val="18"/>
              </w:rPr>
            </w:pPr>
            <w:ins w:id="801" w:author="Lei GAO" w:date="2023-12-05T15:43:00Z">
              <w:r w:rsidRPr="009F2665">
                <w:t>-</w:t>
              </w:r>
            </w:ins>
          </w:p>
        </w:tc>
      </w:tr>
    </w:tbl>
    <w:p w14:paraId="401CD188" w14:textId="77777777" w:rsidR="005034C1" w:rsidRPr="00031A06" w:rsidRDefault="005034C1" w:rsidP="005034C1">
      <w:pPr>
        <w:rPr>
          <w:ins w:id="802" w:author="Lei GAO" w:date="2023-09-14T11:27:00Z"/>
        </w:rPr>
      </w:pPr>
    </w:p>
    <w:p w14:paraId="2C9F2C5E" w14:textId="31477FFC" w:rsidR="005034C1" w:rsidRPr="00031A06" w:rsidRDefault="0048648B" w:rsidP="005034C1">
      <w:pPr>
        <w:keepNext/>
        <w:keepLines/>
        <w:spacing w:before="120"/>
        <w:ind w:left="1985" w:hanging="1985"/>
        <w:rPr>
          <w:ins w:id="803" w:author="Lei GAO" w:date="2023-09-14T11:27:00Z"/>
          <w:rFonts w:ascii="Arial" w:hAnsi="Arial"/>
        </w:rPr>
      </w:pPr>
      <w:ins w:id="804" w:author="Lei GAO" w:date="2023-12-01T14:40:00Z">
        <w:r>
          <w:rPr>
            <w:rFonts w:ascii="Arial" w:hAnsi="Arial"/>
          </w:rPr>
          <w:lastRenderedPageBreak/>
          <w:t>9</w:t>
        </w:r>
      </w:ins>
      <w:ins w:id="805" w:author="Lei GAO" w:date="2023-09-14T11:27:00Z">
        <w:r w:rsidR="005034C1" w:rsidRPr="00031A06">
          <w:rPr>
            <w:rFonts w:ascii="Arial" w:hAnsi="Arial"/>
          </w:rPr>
          <w:t>.1.</w:t>
        </w:r>
      </w:ins>
      <w:ins w:id="806" w:author="Lei GAO" w:date="2023-12-01T14:40:00Z">
        <w:r>
          <w:rPr>
            <w:rFonts w:ascii="Arial" w:hAnsi="Arial"/>
          </w:rPr>
          <w:t>11</w:t>
        </w:r>
      </w:ins>
      <w:ins w:id="807" w:author="Lei GAO" w:date="2023-09-14T11:27:00Z">
        <w:r w:rsidR="005034C1" w:rsidRPr="00031A06">
          <w:rPr>
            <w:rFonts w:ascii="Arial" w:hAnsi="Arial"/>
          </w:rPr>
          <w:t>.</w:t>
        </w:r>
      </w:ins>
      <w:ins w:id="808" w:author="Lei GAO" w:date="2023-12-04T15:31:00Z">
        <w:r w:rsidR="005540C0">
          <w:rPr>
            <w:rFonts w:ascii="Arial" w:hAnsi="Arial"/>
          </w:rPr>
          <w:t>7</w:t>
        </w:r>
      </w:ins>
      <w:ins w:id="809" w:author="Lei GAO" w:date="2023-09-14T11:27:00Z">
        <w:r w:rsidR="005034C1" w:rsidRPr="00031A06">
          <w:rPr>
            <w:rFonts w:ascii="Arial" w:hAnsi="Arial"/>
          </w:rPr>
          <w:t>.3</w:t>
        </w:r>
      </w:ins>
      <w:ins w:id="810" w:author="Lei GAO" w:date="2023-12-01T14:40:00Z">
        <w:r>
          <w:rPr>
            <w:rFonts w:ascii="Arial" w:hAnsi="Arial"/>
          </w:rPr>
          <w:t>.3</w:t>
        </w:r>
      </w:ins>
      <w:ins w:id="811" w:author="Lei GAO" w:date="2023-09-14T11:27:00Z">
        <w:r w:rsidR="005034C1" w:rsidRPr="00031A06">
          <w:rPr>
            <w:rFonts w:ascii="Arial" w:hAnsi="Arial"/>
          </w:rPr>
          <w:tab/>
          <w:t>Specific message contents</w:t>
        </w:r>
      </w:ins>
    </w:p>
    <w:p w14:paraId="7A14B0EA" w14:textId="1608654B" w:rsidR="005540C0" w:rsidRPr="00067C60" w:rsidRDefault="005540C0" w:rsidP="005540C0">
      <w:pPr>
        <w:pStyle w:val="TH"/>
        <w:rPr>
          <w:ins w:id="812" w:author="Lei GAO" w:date="2023-12-04T15:31:00Z"/>
        </w:rPr>
      </w:pPr>
      <w:ins w:id="813" w:author="Lei GAO" w:date="2023-12-04T15:31:00Z">
        <w:r w:rsidRPr="00067C60">
          <w:t>Table 9.1.11.</w:t>
        </w:r>
        <w:r>
          <w:t>7</w:t>
        </w:r>
        <w:r w:rsidRPr="00067C60">
          <w:t xml:space="preserve">.3.3-1: REGISTRATION REQUEST (step </w:t>
        </w:r>
        <w:r>
          <w:t>5</w:t>
        </w:r>
        <w:r w:rsidRPr="00067C60">
          <w:t>, Table 9.1.11.</w:t>
        </w:r>
      </w:ins>
      <w:ins w:id="814" w:author="Lei GAO" w:date="2023-12-04T15:33:00Z">
        <w:r w:rsidR="00920336">
          <w:t>7</w:t>
        </w:r>
      </w:ins>
      <w:ins w:id="815" w:author="Lei GAO" w:date="2023-12-04T15:31:00Z">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5540C0" w:rsidRPr="00067C60" w14:paraId="0E7BA394" w14:textId="77777777" w:rsidTr="005046F1">
        <w:trPr>
          <w:ins w:id="816" w:author="Lei GAO" w:date="2023-12-04T15:31:00Z"/>
        </w:trPr>
        <w:tc>
          <w:tcPr>
            <w:tcW w:w="9603" w:type="dxa"/>
          </w:tcPr>
          <w:p w14:paraId="06D402CA" w14:textId="77777777" w:rsidR="005540C0" w:rsidRPr="00067C60" w:rsidRDefault="005540C0" w:rsidP="005046F1">
            <w:pPr>
              <w:pStyle w:val="TAL"/>
              <w:rPr>
                <w:ins w:id="817" w:author="Lei GAO" w:date="2023-12-04T15:31:00Z"/>
              </w:rPr>
            </w:pPr>
            <w:ins w:id="818" w:author="Lei GAO" w:date="2023-12-04T15:31:00Z">
              <w:r w:rsidRPr="00067C60">
                <w:t>Derivation path: TS 38.508-1 [4], table 4.7.1-6</w:t>
              </w:r>
              <w:r>
                <w:t xml:space="preserve"> with condition SNPN_ONBOARDING</w:t>
              </w:r>
            </w:ins>
          </w:p>
        </w:tc>
      </w:tr>
    </w:tbl>
    <w:p w14:paraId="28E337BC" w14:textId="77777777" w:rsidR="005540C0" w:rsidRDefault="005540C0">
      <w:pPr>
        <w:pStyle w:val="TH"/>
        <w:jc w:val="left"/>
        <w:rPr>
          <w:ins w:id="819" w:author="Lei GAO" w:date="2023-12-04T15:31:00Z"/>
        </w:rPr>
        <w:pPrChange w:id="820" w:author="Lei GAO" w:date="2023-12-04T15:31:00Z">
          <w:pPr>
            <w:pStyle w:val="TH"/>
          </w:pPr>
        </w:pPrChange>
      </w:pPr>
    </w:p>
    <w:p w14:paraId="62963A12" w14:textId="0192C677" w:rsidR="000E1680" w:rsidRPr="00067C60" w:rsidRDefault="000E1680" w:rsidP="000E1680">
      <w:pPr>
        <w:pStyle w:val="TH"/>
        <w:rPr>
          <w:ins w:id="821" w:author="Lei GAO" w:date="2023-12-01T15:37:00Z"/>
        </w:rPr>
      </w:pPr>
      <w:ins w:id="822" w:author="Lei GAO" w:date="2023-12-01T15:37:00Z">
        <w:r w:rsidRPr="00067C60">
          <w:t>Table 9.1.11.</w:t>
        </w:r>
      </w:ins>
      <w:ins w:id="823" w:author="Lei GAO" w:date="2023-12-01T16:22:00Z">
        <w:r w:rsidR="00744366">
          <w:t>7</w:t>
        </w:r>
      </w:ins>
      <w:ins w:id="824" w:author="Lei GAO" w:date="2023-12-01T15:37:00Z">
        <w:r w:rsidRPr="00067C60">
          <w:t>.3.3-</w:t>
        </w:r>
      </w:ins>
      <w:ins w:id="825" w:author="Lei GAO" w:date="2023-12-04T15:31:00Z">
        <w:r w:rsidR="005540C0">
          <w:t>2</w:t>
        </w:r>
      </w:ins>
      <w:ins w:id="826" w:author="Lei GAO" w:date="2023-12-01T15:37:00Z">
        <w:r w:rsidRPr="00067C60">
          <w:t>: Message AUTHENTICATION RE</w:t>
        </w:r>
        <w:r>
          <w:t>QUEST</w:t>
        </w:r>
        <w:r w:rsidRPr="00067C60">
          <w:t xml:space="preserve"> (step </w:t>
        </w:r>
        <w:r>
          <w:t xml:space="preserve">6 and </w:t>
        </w:r>
        <w:r w:rsidRPr="00067C60">
          <w:t>1</w:t>
        </w:r>
        <w:r>
          <w:t>3</w:t>
        </w:r>
        <w:r w:rsidRPr="00067C60">
          <w:t>, Table 9.1.11.</w:t>
        </w:r>
      </w:ins>
      <w:ins w:id="827" w:author="Lei GAO" w:date="2023-12-04T15:33:00Z">
        <w:r w:rsidR="00920336">
          <w:t>7</w:t>
        </w:r>
      </w:ins>
      <w:ins w:id="828" w:author="Lei GAO" w:date="2023-12-01T15:37:00Z">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0E1680" w:rsidRPr="00067C60" w14:paraId="56E9CE6A" w14:textId="77777777" w:rsidTr="009D5341">
        <w:trPr>
          <w:ins w:id="829" w:author="Lei GAO" w:date="2023-12-01T15:37:00Z"/>
        </w:trPr>
        <w:tc>
          <w:tcPr>
            <w:tcW w:w="9603" w:type="dxa"/>
          </w:tcPr>
          <w:p w14:paraId="383EA918" w14:textId="69A620C0" w:rsidR="000E1680" w:rsidRPr="00067C60" w:rsidRDefault="000E1680" w:rsidP="009D5341">
            <w:pPr>
              <w:pStyle w:val="TAL"/>
              <w:rPr>
                <w:ins w:id="830" w:author="Lei GAO" w:date="2023-12-01T15:37:00Z"/>
              </w:rPr>
            </w:pPr>
            <w:ins w:id="831" w:author="Lei GAO" w:date="2023-12-01T15:37:00Z">
              <w:r w:rsidRPr="00067C60">
                <w:t>Derivation path: TS 38.508-1 [4], table 4.7.1-</w:t>
              </w:r>
            </w:ins>
            <w:ins w:id="832" w:author="Lei GAO" w:date="2023-12-01T15:38:00Z">
              <w:r w:rsidR="00FD6443">
                <w:t>1</w:t>
              </w:r>
            </w:ins>
            <w:ins w:id="833" w:author="Lei GAO" w:date="2023-12-01T15:37:00Z">
              <w:r>
                <w:t xml:space="preserve"> with condition </w:t>
              </w:r>
            </w:ins>
            <w:ins w:id="834" w:author="Lei GAO" w:date="2023-12-04T14:59:00Z">
              <w:r w:rsidR="00D52CFB">
                <w:t>5G</w:t>
              </w:r>
            </w:ins>
            <w:ins w:id="835" w:author="Lei GAO" w:date="2023-12-01T15:37:00Z">
              <w:r>
                <w:t>-AKA</w:t>
              </w:r>
            </w:ins>
          </w:p>
        </w:tc>
      </w:tr>
    </w:tbl>
    <w:p w14:paraId="1E7FEE98" w14:textId="77777777" w:rsidR="000E1680" w:rsidRPr="000E1680" w:rsidRDefault="000E1680">
      <w:pPr>
        <w:pStyle w:val="TH"/>
        <w:jc w:val="left"/>
        <w:rPr>
          <w:ins w:id="836" w:author="Lei GAO" w:date="2023-12-01T15:36:00Z"/>
        </w:rPr>
        <w:pPrChange w:id="837" w:author="Lei GAO" w:date="2023-12-01T15:37:00Z">
          <w:pPr>
            <w:pStyle w:val="TH"/>
          </w:pPr>
        </w:pPrChange>
      </w:pPr>
    </w:p>
    <w:p w14:paraId="1862EBAD" w14:textId="42BEC62E" w:rsidR="00C4373B" w:rsidRPr="00067C60" w:rsidRDefault="00C4373B" w:rsidP="00C4373B">
      <w:pPr>
        <w:pStyle w:val="TH"/>
        <w:rPr>
          <w:ins w:id="838" w:author="Lei GAO" w:date="2023-12-01T14:52:00Z"/>
        </w:rPr>
      </w:pPr>
      <w:ins w:id="839" w:author="Lei GAO" w:date="2023-12-01T14:52:00Z">
        <w:r w:rsidRPr="00067C60">
          <w:t>Table 9.1.11.</w:t>
        </w:r>
      </w:ins>
      <w:ins w:id="840" w:author="Lei GAO" w:date="2023-12-01T16:22:00Z">
        <w:r w:rsidR="00744366">
          <w:t>7</w:t>
        </w:r>
      </w:ins>
      <w:ins w:id="841" w:author="Lei GAO" w:date="2023-12-01T14:52:00Z">
        <w:r w:rsidRPr="00067C60">
          <w:t>.3.3-</w:t>
        </w:r>
      </w:ins>
      <w:ins w:id="842" w:author="Lei GAO" w:date="2023-12-04T15:31:00Z">
        <w:r w:rsidR="005540C0">
          <w:t>3</w:t>
        </w:r>
      </w:ins>
      <w:ins w:id="843" w:author="Lei GAO" w:date="2023-12-01T14:52:00Z">
        <w:r w:rsidRPr="00067C60">
          <w:t xml:space="preserve">: Message AUTHENTICATION RESPONSE (step </w:t>
        </w:r>
      </w:ins>
      <w:ins w:id="844" w:author="Lei GAO" w:date="2023-12-01T15:04:00Z">
        <w:r w:rsidR="00FF2EC6">
          <w:t>7</w:t>
        </w:r>
      </w:ins>
      <w:ins w:id="845" w:author="Lei GAO" w:date="2023-12-01T15:12:00Z">
        <w:r w:rsidR="002F3849">
          <w:t xml:space="preserve"> and </w:t>
        </w:r>
      </w:ins>
      <w:ins w:id="846" w:author="Lei GAO" w:date="2023-12-01T14:52:00Z">
        <w:r w:rsidRPr="00067C60">
          <w:t>1</w:t>
        </w:r>
      </w:ins>
      <w:ins w:id="847" w:author="Lei GAO" w:date="2023-12-01T15:04:00Z">
        <w:r w:rsidR="00FF2EC6">
          <w:t>4</w:t>
        </w:r>
      </w:ins>
      <w:ins w:id="848" w:author="Lei GAO" w:date="2023-12-01T14:52:00Z">
        <w:r w:rsidRPr="00067C60">
          <w:t>, Table 9.1.11.</w:t>
        </w:r>
      </w:ins>
      <w:ins w:id="849" w:author="Lei GAO" w:date="2023-12-04T15:33:00Z">
        <w:r w:rsidR="00920336">
          <w:t>7</w:t>
        </w:r>
      </w:ins>
      <w:ins w:id="850" w:author="Lei GAO" w:date="2023-12-01T14:52:00Z">
        <w:r w:rsidRPr="00067C60">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C4373B" w:rsidRPr="00067C60" w14:paraId="3655A176" w14:textId="77777777" w:rsidTr="009D5341">
        <w:trPr>
          <w:ins w:id="851" w:author="Lei GAO" w:date="2023-12-01T14:52:00Z"/>
        </w:trPr>
        <w:tc>
          <w:tcPr>
            <w:tcW w:w="9603" w:type="dxa"/>
          </w:tcPr>
          <w:p w14:paraId="25F80146" w14:textId="198DD678" w:rsidR="00C4373B" w:rsidRPr="00067C60" w:rsidRDefault="00C4373B" w:rsidP="009D5341">
            <w:pPr>
              <w:pStyle w:val="TAL"/>
              <w:rPr>
                <w:ins w:id="852" w:author="Lei GAO" w:date="2023-12-01T14:52:00Z"/>
              </w:rPr>
            </w:pPr>
            <w:ins w:id="853" w:author="Lei GAO" w:date="2023-12-01T14:52:00Z">
              <w:r w:rsidRPr="00067C60">
                <w:t>Derivation path: TS 38.508-1 [4], table 4.7.1-2</w:t>
              </w:r>
            </w:ins>
            <w:ins w:id="854" w:author="Lei GAO" w:date="2023-12-01T15:03:00Z">
              <w:r w:rsidR="00FF2EC6">
                <w:t xml:space="preserve"> with condition </w:t>
              </w:r>
            </w:ins>
            <w:ins w:id="855" w:author="Lei GAO" w:date="2023-12-04T15:00:00Z">
              <w:r w:rsidR="001B1A32">
                <w:t>5G</w:t>
              </w:r>
            </w:ins>
            <w:ins w:id="856" w:author="Lei GAO" w:date="2023-12-01T15:03:00Z">
              <w:r w:rsidR="00FF2EC6">
                <w:t>-AKA</w:t>
              </w:r>
            </w:ins>
          </w:p>
        </w:tc>
      </w:tr>
      <w:bookmarkEnd w:id="183"/>
    </w:tbl>
    <w:p w14:paraId="0558DE36" w14:textId="699DA76D" w:rsidR="00D47299" w:rsidRDefault="00D47299" w:rsidP="00342C74">
      <w:pPr>
        <w:keepNext/>
        <w:keepLines/>
        <w:spacing w:before="60"/>
        <w:rPr>
          <w:ins w:id="857" w:author="Lei GAO" w:date="2023-12-07T14:59:00Z"/>
          <w:b/>
          <w:i/>
          <w:iCs/>
        </w:rPr>
      </w:pPr>
    </w:p>
    <w:p w14:paraId="454BA883" w14:textId="7969A086" w:rsidR="009B3B1B" w:rsidRPr="00067C60" w:rsidRDefault="009B3B1B" w:rsidP="009B3B1B">
      <w:pPr>
        <w:pStyle w:val="TH"/>
        <w:rPr>
          <w:ins w:id="858" w:author="Lei GAO" w:date="2023-12-07T14:59:00Z"/>
        </w:rPr>
      </w:pPr>
      <w:ins w:id="859" w:author="Lei GAO" w:date="2023-12-07T14:59:00Z">
        <w:r w:rsidRPr="00067C60">
          <w:t>Table 9.1.11.</w:t>
        </w:r>
      </w:ins>
      <w:ins w:id="860" w:author="Lei GAO" w:date="2023-12-07T15:00:00Z">
        <w:r>
          <w:t>7</w:t>
        </w:r>
      </w:ins>
      <w:ins w:id="861" w:author="Lei GAO" w:date="2023-12-07T14:59:00Z">
        <w:r w:rsidRPr="00067C60">
          <w:t>.3.3-</w:t>
        </w:r>
      </w:ins>
      <w:ins w:id="862" w:author="Lei GAO" w:date="2023-12-07T15:00:00Z">
        <w:r>
          <w:t>4</w:t>
        </w:r>
      </w:ins>
      <w:ins w:id="863" w:author="Lei GAO" w:date="2023-12-07T14:59:00Z">
        <w:r w:rsidRPr="00067C60">
          <w:t xml:space="preserve">: REGISTRATION REQUEST (step </w:t>
        </w:r>
        <w:r>
          <w:t>23</w:t>
        </w:r>
        <w:r w:rsidRPr="00067C60">
          <w:t>, Table 9.1.11.</w:t>
        </w:r>
      </w:ins>
      <w:ins w:id="864" w:author="Lei GAO" w:date="2023-12-07T15:00:00Z">
        <w:r>
          <w:t>7</w:t>
        </w:r>
      </w:ins>
      <w:ins w:id="865" w:author="Lei GAO" w:date="2023-12-07T14:59:00Z">
        <w:r w:rsidRPr="00067C60">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9B3B1B" w:rsidRPr="00067C60" w14:paraId="60F48327" w14:textId="77777777" w:rsidTr="00733DB0">
        <w:trPr>
          <w:ins w:id="866" w:author="Lei GAO" w:date="2023-12-07T14:59:00Z"/>
        </w:trPr>
        <w:tc>
          <w:tcPr>
            <w:tcW w:w="9634" w:type="dxa"/>
            <w:gridSpan w:val="4"/>
          </w:tcPr>
          <w:p w14:paraId="028C71C0" w14:textId="77777777" w:rsidR="009B3B1B" w:rsidRPr="00067C60" w:rsidRDefault="009B3B1B" w:rsidP="00733DB0">
            <w:pPr>
              <w:pStyle w:val="TAL"/>
              <w:rPr>
                <w:ins w:id="867" w:author="Lei GAO" w:date="2023-12-07T14:59:00Z"/>
              </w:rPr>
            </w:pPr>
            <w:ins w:id="868" w:author="Lei GAO" w:date="2023-12-07T14:59:00Z">
              <w:r w:rsidRPr="00067C60">
                <w:t>Derivation path: TS 38.508-1 [4], table 4.7.1-6</w:t>
              </w:r>
              <w:r>
                <w:t xml:space="preserve"> </w:t>
              </w:r>
            </w:ins>
          </w:p>
        </w:tc>
      </w:tr>
      <w:tr w:rsidR="009B3B1B" w:rsidRPr="009F2665" w14:paraId="03DE47CA" w14:textId="77777777" w:rsidTr="00733DB0">
        <w:tblPrEx>
          <w:tblLook w:val="04A0" w:firstRow="1" w:lastRow="0" w:firstColumn="1" w:lastColumn="0" w:noHBand="0" w:noVBand="1"/>
        </w:tblPrEx>
        <w:trPr>
          <w:ins w:id="869" w:author="Lei GAO" w:date="2023-12-07T14:59:00Z"/>
        </w:trPr>
        <w:tc>
          <w:tcPr>
            <w:tcW w:w="4536" w:type="dxa"/>
            <w:tcBorders>
              <w:top w:val="single" w:sz="4" w:space="0" w:color="auto"/>
              <w:left w:val="single" w:sz="4" w:space="0" w:color="auto"/>
              <w:bottom w:val="single" w:sz="4" w:space="0" w:color="auto"/>
              <w:right w:val="single" w:sz="4" w:space="0" w:color="auto"/>
            </w:tcBorders>
            <w:hideMark/>
          </w:tcPr>
          <w:p w14:paraId="1F58560D" w14:textId="77777777" w:rsidR="009B3B1B" w:rsidRPr="009F2665" w:rsidRDefault="009B3B1B" w:rsidP="00733DB0">
            <w:pPr>
              <w:pStyle w:val="TAH"/>
              <w:rPr>
                <w:ins w:id="870" w:author="Lei GAO" w:date="2023-12-07T14:59:00Z"/>
              </w:rPr>
            </w:pPr>
            <w:ins w:id="871" w:author="Lei GAO" w:date="2023-12-07T14:59: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E9E3E7" w14:textId="77777777" w:rsidR="009B3B1B" w:rsidRPr="009F2665" w:rsidRDefault="009B3B1B" w:rsidP="00733DB0">
            <w:pPr>
              <w:pStyle w:val="TAH"/>
              <w:rPr>
                <w:ins w:id="872" w:author="Lei GAO" w:date="2023-12-07T14:59:00Z"/>
              </w:rPr>
            </w:pPr>
            <w:ins w:id="873" w:author="Lei GAO" w:date="2023-12-07T14:59: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9D8CAB8" w14:textId="77777777" w:rsidR="009B3B1B" w:rsidRPr="009F2665" w:rsidRDefault="009B3B1B" w:rsidP="00733DB0">
            <w:pPr>
              <w:pStyle w:val="TAH"/>
              <w:rPr>
                <w:ins w:id="874" w:author="Lei GAO" w:date="2023-12-07T14:59:00Z"/>
              </w:rPr>
            </w:pPr>
            <w:ins w:id="875" w:author="Lei GAO" w:date="2023-12-07T14:59:00Z">
              <w:r w:rsidRPr="009F2665">
                <w:t>Comment</w:t>
              </w:r>
            </w:ins>
          </w:p>
        </w:tc>
        <w:tc>
          <w:tcPr>
            <w:tcW w:w="1129" w:type="dxa"/>
            <w:tcBorders>
              <w:top w:val="single" w:sz="4" w:space="0" w:color="auto"/>
              <w:left w:val="single" w:sz="4" w:space="0" w:color="auto"/>
              <w:bottom w:val="single" w:sz="4" w:space="0" w:color="auto"/>
              <w:right w:val="single" w:sz="4" w:space="0" w:color="auto"/>
            </w:tcBorders>
            <w:hideMark/>
          </w:tcPr>
          <w:p w14:paraId="2CE5B85B" w14:textId="77777777" w:rsidR="009B3B1B" w:rsidRPr="009F2665" w:rsidRDefault="009B3B1B" w:rsidP="00733DB0">
            <w:pPr>
              <w:pStyle w:val="TAH"/>
              <w:rPr>
                <w:ins w:id="876" w:author="Lei GAO" w:date="2023-12-07T14:59:00Z"/>
              </w:rPr>
            </w:pPr>
            <w:ins w:id="877" w:author="Lei GAO" w:date="2023-12-07T14:59:00Z">
              <w:r w:rsidRPr="009F2665">
                <w:t>Condition</w:t>
              </w:r>
            </w:ins>
          </w:p>
        </w:tc>
      </w:tr>
      <w:tr w:rsidR="009B3B1B" w:rsidRPr="009F2665" w14:paraId="56B34543" w14:textId="77777777" w:rsidTr="00733DB0">
        <w:tblPrEx>
          <w:tblLook w:val="04A0" w:firstRow="1" w:lastRow="0" w:firstColumn="1" w:lastColumn="0" w:noHBand="0" w:noVBand="1"/>
        </w:tblPrEx>
        <w:trPr>
          <w:ins w:id="878" w:author="Lei GAO" w:date="2023-12-07T14:59:00Z"/>
        </w:trPr>
        <w:tc>
          <w:tcPr>
            <w:tcW w:w="4536" w:type="dxa"/>
            <w:tcBorders>
              <w:top w:val="single" w:sz="4" w:space="0" w:color="auto"/>
              <w:left w:val="single" w:sz="4" w:space="0" w:color="auto"/>
              <w:bottom w:val="single" w:sz="4" w:space="0" w:color="auto"/>
              <w:right w:val="single" w:sz="4" w:space="0" w:color="auto"/>
            </w:tcBorders>
          </w:tcPr>
          <w:p w14:paraId="0174C3DD" w14:textId="77777777" w:rsidR="009B3B1B" w:rsidRPr="001A2986" w:rsidRDefault="009B3B1B" w:rsidP="00733DB0">
            <w:pPr>
              <w:pStyle w:val="TAH"/>
              <w:jc w:val="left"/>
              <w:rPr>
                <w:ins w:id="879" w:author="Lei GAO" w:date="2023-12-07T14:59:00Z"/>
                <w:b w:val="0"/>
                <w:bCs/>
              </w:rPr>
            </w:pPr>
            <w:ins w:id="880" w:author="Lei GAO" w:date="2023-12-07T14:59:00Z">
              <w:r w:rsidRPr="00733DB0">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778AA097" w14:textId="77777777" w:rsidR="009B3B1B" w:rsidRPr="00733DB0" w:rsidRDefault="009B3B1B" w:rsidP="00733DB0">
            <w:pPr>
              <w:pStyle w:val="TAH"/>
              <w:rPr>
                <w:ins w:id="881" w:author="Lei GAO" w:date="2023-12-07T14:59:00Z"/>
                <w:b w:val="0"/>
                <w:bCs/>
              </w:rPr>
            </w:pPr>
          </w:p>
        </w:tc>
        <w:tc>
          <w:tcPr>
            <w:tcW w:w="1701" w:type="dxa"/>
            <w:tcBorders>
              <w:top w:val="single" w:sz="4" w:space="0" w:color="auto"/>
              <w:left w:val="single" w:sz="4" w:space="0" w:color="auto"/>
              <w:bottom w:val="single" w:sz="4" w:space="0" w:color="auto"/>
              <w:right w:val="single" w:sz="4" w:space="0" w:color="auto"/>
            </w:tcBorders>
          </w:tcPr>
          <w:p w14:paraId="1C3FC09D" w14:textId="77777777" w:rsidR="009B3B1B" w:rsidRPr="00733DB0" w:rsidRDefault="009B3B1B" w:rsidP="00733DB0">
            <w:pPr>
              <w:pStyle w:val="TAH"/>
              <w:rPr>
                <w:ins w:id="882" w:author="Lei GAO" w:date="2023-12-07T14:59:00Z"/>
                <w:b w:val="0"/>
                <w:bCs/>
              </w:rPr>
            </w:pPr>
          </w:p>
        </w:tc>
        <w:tc>
          <w:tcPr>
            <w:tcW w:w="1129" w:type="dxa"/>
            <w:tcBorders>
              <w:top w:val="single" w:sz="4" w:space="0" w:color="auto"/>
              <w:left w:val="single" w:sz="4" w:space="0" w:color="auto"/>
              <w:bottom w:val="single" w:sz="4" w:space="0" w:color="auto"/>
              <w:right w:val="single" w:sz="4" w:space="0" w:color="auto"/>
            </w:tcBorders>
          </w:tcPr>
          <w:p w14:paraId="54CCFA83" w14:textId="77777777" w:rsidR="009B3B1B" w:rsidRPr="00733DB0" w:rsidRDefault="009B3B1B" w:rsidP="00733DB0">
            <w:pPr>
              <w:pStyle w:val="TAH"/>
              <w:rPr>
                <w:ins w:id="883" w:author="Lei GAO" w:date="2023-12-07T14:59:00Z"/>
                <w:b w:val="0"/>
                <w:bCs/>
              </w:rPr>
            </w:pPr>
          </w:p>
        </w:tc>
      </w:tr>
      <w:tr w:rsidR="009B3B1B" w:rsidRPr="009F2665" w14:paraId="0970EF0B" w14:textId="77777777" w:rsidTr="00733DB0">
        <w:tblPrEx>
          <w:tblLook w:val="04A0" w:firstRow="1" w:lastRow="0" w:firstColumn="1" w:lastColumn="0" w:noHBand="0" w:noVBand="1"/>
        </w:tblPrEx>
        <w:trPr>
          <w:ins w:id="884" w:author="Lei GAO" w:date="2023-12-07T14:59:00Z"/>
        </w:trPr>
        <w:tc>
          <w:tcPr>
            <w:tcW w:w="4536" w:type="dxa"/>
            <w:tcBorders>
              <w:top w:val="single" w:sz="4" w:space="0" w:color="auto"/>
              <w:left w:val="single" w:sz="4" w:space="0" w:color="auto"/>
              <w:bottom w:val="single" w:sz="4" w:space="0" w:color="auto"/>
              <w:right w:val="single" w:sz="4" w:space="0" w:color="auto"/>
            </w:tcBorders>
          </w:tcPr>
          <w:p w14:paraId="3674F4BB" w14:textId="77777777" w:rsidR="009B3B1B" w:rsidRPr="00733DB0" w:rsidRDefault="009B3B1B" w:rsidP="00733DB0">
            <w:pPr>
              <w:pStyle w:val="TAH"/>
              <w:jc w:val="left"/>
              <w:rPr>
                <w:ins w:id="885" w:author="Lei GAO" w:date="2023-12-07T14:59:00Z"/>
                <w:b w:val="0"/>
                <w:bCs/>
              </w:rPr>
            </w:pPr>
            <w:ins w:id="886" w:author="Lei GAO" w:date="2023-12-07T14:59:00Z">
              <w:r w:rsidRPr="00733DB0">
                <w:rPr>
                  <w:rFonts w:hint="eastAsia"/>
                  <w:b w:val="0"/>
                  <w:bCs/>
                </w:rPr>
                <w:t xml:space="preserve">All octets with the exception of octet </w:t>
              </w:r>
              <w:r>
                <w:rPr>
                  <w:b w:val="0"/>
                  <w:bCs/>
                </w:rPr>
                <w:t>7</w:t>
              </w:r>
              <w:r w:rsidRPr="00733DB0">
                <w:rPr>
                  <w:rFonts w:hint="eastAsia"/>
                  <w:b w:val="0"/>
                  <w:bCs/>
                </w:rPr>
                <w:t xml:space="preserve">, bit </w:t>
              </w:r>
              <w:r>
                <w:rPr>
                  <w:b w:val="0"/>
                  <w:bCs/>
                </w:rPr>
                <w:t>4</w:t>
              </w:r>
            </w:ins>
          </w:p>
        </w:tc>
        <w:tc>
          <w:tcPr>
            <w:tcW w:w="2268" w:type="dxa"/>
            <w:tcBorders>
              <w:top w:val="single" w:sz="4" w:space="0" w:color="auto"/>
              <w:left w:val="single" w:sz="4" w:space="0" w:color="auto"/>
              <w:bottom w:val="single" w:sz="4" w:space="0" w:color="auto"/>
              <w:right w:val="single" w:sz="4" w:space="0" w:color="auto"/>
            </w:tcBorders>
          </w:tcPr>
          <w:p w14:paraId="3FDD7829" w14:textId="77777777" w:rsidR="009B3B1B" w:rsidRPr="00733DB0" w:rsidRDefault="009B3B1B" w:rsidP="00733DB0">
            <w:pPr>
              <w:pStyle w:val="TAH"/>
              <w:rPr>
                <w:ins w:id="887" w:author="Lei GAO" w:date="2023-12-07T14:59:00Z"/>
                <w:b w:val="0"/>
                <w:bCs/>
              </w:rPr>
            </w:pPr>
            <w:ins w:id="888" w:author="Lei GAO" w:date="2023-12-07T14:59:00Z">
              <w:r w:rsidRPr="00733DB0">
                <w:rPr>
                  <w:rFonts w:hint="eastAsia"/>
                  <w:b w:val="0"/>
                  <w:bCs/>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2E5788A6" w14:textId="77777777" w:rsidR="009B3B1B" w:rsidRPr="00733DB0" w:rsidRDefault="009B3B1B" w:rsidP="00733DB0">
            <w:pPr>
              <w:pStyle w:val="TAH"/>
              <w:rPr>
                <w:ins w:id="889" w:author="Lei GAO" w:date="2023-12-07T14:59:00Z"/>
                <w:b w:val="0"/>
                <w:bCs/>
              </w:rPr>
            </w:pPr>
          </w:p>
        </w:tc>
        <w:tc>
          <w:tcPr>
            <w:tcW w:w="1129" w:type="dxa"/>
            <w:tcBorders>
              <w:top w:val="single" w:sz="4" w:space="0" w:color="auto"/>
              <w:left w:val="single" w:sz="4" w:space="0" w:color="auto"/>
              <w:bottom w:val="single" w:sz="4" w:space="0" w:color="auto"/>
              <w:right w:val="single" w:sz="4" w:space="0" w:color="auto"/>
            </w:tcBorders>
          </w:tcPr>
          <w:p w14:paraId="6F221448" w14:textId="77777777" w:rsidR="009B3B1B" w:rsidRPr="00733DB0" w:rsidRDefault="009B3B1B" w:rsidP="00733DB0">
            <w:pPr>
              <w:pStyle w:val="TAH"/>
              <w:rPr>
                <w:ins w:id="890" w:author="Lei GAO" w:date="2023-12-07T14:59:00Z"/>
                <w:b w:val="0"/>
                <w:bCs/>
              </w:rPr>
            </w:pPr>
          </w:p>
        </w:tc>
      </w:tr>
      <w:tr w:rsidR="009B3B1B" w:rsidRPr="009F2665" w14:paraId="0FC168A8" w14:textId="77777777" w:rsidTr="00733DB0">
        <w:tblPrEx>
          <w:tblLook w:val="04A0" w:firstRow="1" w:lastRow="0" w:firstColumn="1" w:lastColumn="0" w:noHBand="0" w:noVBand="1"/>
        </w:tblPrEx>
        <w:trPr>
          <w:ins w:id="891" w:author="Lei GAO" w:date="2023-12-07T14:59:00Z"/>
        </w:trPr>
        <w:tc>
          <w:tcPr>
            <w:tcW w:w="4536" w:type="dxa"/>
            <w:tcBorders>
              <w:top w:val="single" w:sz="4" w:space="0" w:color="auto"/>
              <w:left w:val="single" w:sz="4" w:space="0" w:color="auto"/>
              <w:bottom w:val="single" w:sz="4" w:space="0" w:color="auto"/>
              <w:right w:val="single" w:sz="4" w:space="0" w:color="auto"/>
            </w:tcBorders>
          </w:tcPr>
          <w:p w14:paraId="4C8F273A" w14:textId="77777777" w:rsidR="009B3B1B" w:rsidRPr="00733DB0" w:rsidRDefault="009B3B1B" w:rsidP="00733DB0">
            <w:pPr>
              <w:pStyle w:val="TAH"/>
              <w:jc w:val="left"/>
              <w:rPr>
                <w:ins w:id="892" w:author="Lei GAO" w:date="2023-12-07T14:59:00Z"/>
                <w:b w:val="0"/>
                <w:bCs/>
              </w:rPr>
            </w:pPr>
            <w:ins w:id="893" w:author="Lei GAO" w:date="2023-12-07T14:59:00Z">
              <w:r w:rsidRPr="00733DB0">
                <w:rPr>
                  <w:b w:val="0"/>
                  <w:bCs/>
                  <w:lang w:val="sv-SE" w:eastAsia="zh-CN"/>
                </w:rPr>
                <w:t>SOR-SNPN-SI (S</w:t>
              </w:r>
              <w:r w:rsidRPr="00733DB0">
                <w:rPr>
                  <w:b w:val="0"/>
                  <w:bCs/>
                  <w:lang w:val="sv-SE"/>
                </w:rPr>
                <w:t xml:space="preserve">SNPNSI) (octet </w:t>
              </w:r>
              <w:r w:rsidRPr="00733DB0">
                <w:rPr>
                  <w:b w:val="0"/>
                  <w:bCs/>
                  <w:lang w:val="sv-SE" w:eastAsia="zh-CN"/>
                </w:rPr>
                <w:t>7</w:t>
              </w:r>
              <w:r w:rsidRPr="00733DB0">
                <w:rPr>
                  <w:b w:val="0"/>
                  <w:bCs/>
                  <w:lang w:val="sv-SE"/>
                </w:rPr>
                <w:t>, bit 4)</w:t>
              </w:r>
            </w:ins>
          </w:p>
        </w:tc>
        <w:tc>
          <w:tcPr>
            <w:tcW w:w="2268" w:type="dxa"/>
            <w:tcBorders>
              <w:top w:val="single" w:sz="4" w:space="0" w:color="auto"/>
              <w:left w:val="single" w:sz="4" w:space="0" w:color="auto"/>
              <w:bottom w:val="single" w:sz="4" w:space="0" w:color="auto"/>
              <w:right w:val="single" w:sz="4" w:space="0" w:color="auto"/>
            </w:tcBorders>
          </w:tcPr>
          <w:p w14:paraId="2AE0B8AF" w14:textId="77777777" w:rsidR="009B3B1B" w:rsidRPr="00733DB0" w:rsidRDefault="009B3B1B" w:rsidP="00733DB0">
            <w:pPr>
              <w:pStyle w:val="TAH"/>
              <w:rPr>
                <w:ins w:id="894" w:author="Lei GAO" w:date="2023-12-07T14:59:00Z"/>
                <w:b w:val="0"/>
                <w:bCs/>
              </w:rPr>
            </w:pPr>
            <w:ins w:id="895" w:author="Lei GAO" w:date="2023-12-07T14:59:00Z">
              <w:r w:rsidRPr="00733DB0">
                <w:rPr>
                  <w:rFonts w:cs="Arial"/>
                  <w:b w:val="0"/>
                  <w:bCs/>
                </w:rPr>
                <w:t>‘</w:t>
              </w:r>
              <w:r w:rsidRPr="00733DB0">
                <w:rPr>
                  <w:rFonts w:cs="Arial" w:hint="eastAsia"/>
                  <w:b w:val="0"/>
                  <w:bCs/>
                </w:rPr>
                <w:t>1</w:t>
              </w:r>
              <w:r w:rsidRPr="00733DB0">
                <w:rPr>
                  <w:rFonts w:cs="Arial"/>
                  <w:b w:val="0"/>
                  <w:bCs/>
                </w:rPr>
                <w:t>’</w:t>
              </w:r>
              <w:r w:rsidRPr="00733DB0">
                <w:rPr>
                  <w:rFonts w:cs="Arial" w:hint="eastAsia"/>
                  <w:b w:val="0"/>
                  <w:bCs/>
                </w:rPr>
                <w:t>B</w:t>
              </w:r>
            </w:ins>
          </w:p>
        </w:tc>
        <w:tc>
          <w:tcPr>
            <w:tcW w:w="1701" w:type="dxa"/>
            <w:tcBorders>
              <w:top w:val="single" w:sz="4" w:space="0" w:color="auto"/>
              <w:left w:val="single" w:sz="4" w:space="0" w:color="auto"/>
              <w:bottom w:val="single" w:sz="4" w:space="0" w:color="auto"/>
              <w:right w:val="single" w:sz="4" w:space="0" w:color="auto"/>
            </w:tcBorders>
          </w:tcPr>
          <w:p w14:paraId="0A19D889" w14:textId="77777777" w:rsidR="009B3B1B" w:rsidRPr="00733DB0" w:rsidRDefault="009B3B1B" w:rsidP="00733DB0">
            <w:pPr>
              <w:pStyle w:val="TAH"/>
              <w:rPr>
                <w:ins w:id="896" w:author="Lei GAO" w:date="2023-12-07T14:59:00Z"/>
                <w:b w:val="0"/>
                <w:bCs/>
              </w:rPr>
            </w:pPr>
            <w:ins w:id="897" w:author="Lei GAO" w:date="2023-12-07T14:59:00Z">
              <w:r w:rsidRPr="00733DB0">
                <w:rPr>
                  <w:b w:val="0"/>
                  <w:bCs/>
                </w:rPr>
                <w:t>SOR-SNPN-SI supported</w:t>
              </w:r>
            </w:ins>
          </w:p>
        </w:tc>
        <w:tc>
          <w:tcPr>
            <w:tcW w:w="1129" w:type="dxa"/>
            <w:tcBorders>
              <w:top w:val="single" w:sz="4" w:space="0" w:color="auto"/>
              <w:left w:val="single" w:sz="4" w:space="0" w:color="auto"/>
              <w:bottom w:val="single" w:sz="4" w:space="0" w:color="auto"/>
              <w:right w:val="single" w:sz="4" w:space="0" w:color="auto"/>
            </w:tcBorders>
          </w:tcPr>
          <w:p w14:paraId="1C94B3C6" w14:textId="77777777" w:rsidR="009B3B1B" w:rsidRPr="00733DB0" w:rsidRDefault="009B3B1B" w:rsidP="00733DB0">
            <w:pPr>
              <w:pStyle w:val="TAH"/>
              <w:rPr>
                <w:ins w:id="898" w:author="Lei GAO" w:date="2023-12-07T14:59:00Z"/>
                <w:b w:val="0"/>
                <w:bCs/>
              </w:rPr>
            </w:pPr>
            <w:proofErr w:type="spellStart"/>
            <w:ins w:id="899" w:author="Lei GAO" w:date="2023-12-07T14:59:00Z">
              <w:r w:rsidRPr="00733DB0">
                <w:rPr>
                  <w:rFonts w:hint="eastAsia"/>
                  <w:b w:val="0"/>
                  <w:bCs/>
                </w:rPr>
                <w:t>p</w:t>
              </w:r>
              <w:r w:rsidRPr="00733DB0">
                <w:rPr>
                  <w:b w:val="0"/>
                  <w:bCs/>
                </w:rPr>
                <w:t>c_SSNPNSI</w:t>
              </w:r>
              <w:proofErr w:type="spellEnd"/>
            </w:ins>
          </w:p>
        </w:tc>
      </w:tr>
    </w:tbl>
    <w:p w14:paraId="74D27318" w14:textId="77777777" w:rsidR="009B3B1B" w:rsidRPr="00B90A40" w:rsidRDefault="009B3B1B" w:rsidP="00342C74">
      <w:pPr>
        <w:keepNext/>
        <w:keepLines/>
        <w:spacing w:before="60"/>
        <w:rPr>
          <w:b/>
          <w:i/>
          <w:iCs/>
        </w:rPr>
      </w:pPr>
    </w:p>
    <w:sectPr w:rsidR="009B3B1B" w:rsidRPr="00B90A40" w:rsidSect="00EF32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597B" w14:textId="77777777" w:rsidR="00EF3209" w:rsidRDefault="00EF3209">
      <w:r>
        <w:separator/>
      </w:r>
    </w:p>
  </w:endnote>
  <w:endnote w:type="continuationSeparator" w:id="0">
    <w:p w14:paraId="25FCD975" w14:textId="77777777" w:rsidR="00EF3209" w:rsidRDefault="00EF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B3DE" w14:textId="77777777" w:rsidR="00EF3209" w:rsidRDefault="00EF3209">
      <w:r>
        <w:separator/>
      </w:r>
    </w:p>
  </w:footnote>
  <w:footnote w:type="continuationSeparator" w:id="0">
    <w:p w14:paraId="772CAD44" w14:textId="77777777" w:rsidR="00EF3209" w:rsidRDefault="00EF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A06"/>
    <w:rsid w:val="00033114"/>
    <w:rsid w:val="00034752"/>
    <w:rsid w:val="00034E76"/>
    <w:rsid w:val="000415C3"/>
    <w:rsid w:val="00043D7E"/>
    <w:rsid w:val="0007415C"/>
    <w:rsid w:val="00090EB1"/>
    <w:rsid w:val="000A3FF3"/>
    <w:rsid w:val="000A6394"/>
    <w:rsid w:val="000B4B84"/>
    <w:rsid w:val="000B7FED"/>
    <w:rsid w:val="000C038A"/>
    <w:rsid w:val="000C2AC4"/>
    <w:rsid w:val="000C6598"/>
    <w:rsid w:val="000D22E1"/>
    <w:rsid w:val="000D44B3"/>
    <w:rsid w:val="000E1680"/>
    <w:rsid w:val="000E3022"/>
    <w:rsid w:val="000F1345"/>
    <w:rsid w:val="001021F1"/>
    <w:rsid w:val="00106EFF"/>
    <w:rsid w:val="00122FE6"/>
    <w:rsid w:val="00126822"/>
    <w:rsid w:val="00127663"/>
    <w:rsid w:val="00136124"/>
    <w:rsid w:val="001453D7"/>
    <w:rsid w:val="00145D43"/>
    <w:rsid w:val="00150056"/>
    <w:rsid w:val="00160FFA"/>
    <w:rsid w:val="001628A5"/>
    <w:rsid w:val="001711AC"/>
    <w:rsid w:val="001811B6"/>
    <w:rsid w:val="00183D58"/>
    <w:rsid w:val="00192C46"/>
    <w:rsid w:val="001A08B3"/>
    <w:rsid w:val="001A7B60"/>
    <w:rsid w:val="001B1A32"/>
    <w:rsid w:val="001B52F0"/>
    <w:rsid w:val="001B562D"/>
    <w:rsid w:val="001B6864"/>
    <w:rsid w:val="001B7A65"/>
    <w:rsid w:val="001D6B62"/>
    <w:rsid w:val="001E01F0"/>
    <w:rsid w:val="001E41F3"/>
    <w:rsid w:val="001E621B"/>
    <w:rsid w:val="001F134B"/>
    <w:rsid w:val="001F3A69"/>
    <w:rsid w:val="001F3D45"/>
    <w:rsid w:val="001F71FA"/>
    <w:rsid w:val="002012C0"/>
    <w:rsid w:val="00213DD0"/>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EBD"/>
    <w:rsid w:val="002B4F84"/>
    <w:rsid w:val="002B5741"/>
    <w:rsid w:val="002C2FF1"/>
    <w:rsid w:val="002D50F1"/>
    <w:rsid w:val="002E0E0E"/>
    <w:rsid w:val="002E472E"/>
    <w:rsid w:val="002E587E"/>
    <w:rsid w:val="002F1E17"/>
    <w:rsid w:val="002F3849"/>
    <w:rsid w:val="002F474A"/>
    <w:rsid w:val="002F6945"/>
    <w:rsid w:val="00305409"/>
    <w:rsid w:val="00330C2F"/>
    <w:rsid w:val="00333104"/>
    <w:rsid w:val="00333247"/>
    <w:rsid w:val="00333704"/>
    <w:rsid w:val="00335B17"/>
    <w:rsid w:val="00341413"/>
    <w:rsid w:val="00342C74"/>
    <w:rsid w:val="00343FAF"/>
    <w:rsid w:val="003458EA"/>
    <w:rsid w:val="003462C4"/>
    <w:rsid w:val="0035289D"/>
    <w:rsid w:val="003609EF"/>
    <w:rsid w:val="00360CBE"/>
    <w:rsid w:val="0036231A"/>
    <w:rsid w:val="00363ACB"/>
    <w:rsid w:val="00364879"/>
    <w:rsid w:val="00367F2F"/>
    <w:rsid w:val="00370578"/>
    <w:rsid w:val="00371913"/>
    <w:rsid w:val="00374DD4"/>
    <w:rsid w:val="00380B9A"/>
    <w:rsid w:val="00382359"/>
    <w:rsid w:val="003A2AE0"/>
    <w:rsid w:val="003B19B5"/>
    <w:rsid w:val="003B3560"/>
    <w:rsid w:val="003B7684"/>
    <w:rsid w:val="003B7DAE"/>
    <w:rsid w:val="003C265C"/>
    <w:rsid w:val="003C6529"/>
    <w:rsid w:val="003C7E92"/>
    <w:rsid w:val="003D2762"/>
    <w:rsid w:val="003D3BBF"/>
    <w:rsid w:val="003E1A36"/>
    <w:rsid w:val="003E2B4F"/>
    <w:rsid w:val="003E61AA"/>
    <w:rsid w:val="00405222"/>
    <w:rsid w:val="004067D7"/>
    <w:rsid w:val="00410371"/>
    <w:rsid w:val="00416B5A"/>
    <w:rsid w:val="00423ABD"/>
    <w:rsid w:val="004242F1"/>
    <w:rsid w:val="00440906"/>
    <w:rsid w:val="004513AA"/>
    <w:rsid w:val="00451964"/>
    <w:rsid w:val="00454879"/>
    <w:rsid w:val="004552BB"/>
    <w:rsid w:val="00461D6B"/>
    <w:rsid w:val="00461D84"/>
    <w:rsid w:val="0048648B"/>
    <w:rsid w:val="004A36D6"/>
    <w:rsid w:val="004A3BF0"/>
    <w:rsid w:val="004B2064"/>
    <w:rsid w:val="004B75B7"/>
    <w:rsid w:val="004C44DB"/>
    <w:rsid w:val="004D1862"/>
    <w:rsid w:val="004F0C29"/>
    <w:rsid w:val="00500FDF"/>
    <w:rsid w:val="005034C1"/>
    <w:rsid w:val="0050358B"/>
    <w:rsid w:val="00510968"/>
    <w:rsid w:val="00511AC7"/>
    <w:rsid w:val="0051580D"/>
    <w:rsid w:val="0052600A"/>
    <w:rsid w:val="005336E6"/>
    <w:rsid w:val="00534B35"/>
    <w:rsid w:val="00546FDD"/>
    <w:rsid w:val="00547111"/>
    <w:rsid w:val="00551456"/>
    <w:rsid w:val="005540C0"/>
    <w:rsid w:val="00567B7F"/>
    <w:rsid w:val="00571270"/>
    <w:rsid w:val="0057530E"/>
    <w:rsid w:val="00576735"/>
    <w:rsid w:val="00584290"/>
    <w:rsid w:val="00591681"/>
    <w:rsid w:val="00592D74"/>
    <w:rsid w:val="00595272"/>
    <w:rsid w:val="005A1A98"/>
    <w:rsid w:val="005B096F"/>
    <w:rsid w:val="005B38EB"/>
    <w:rsid w:val="005C573E"/>
    <w:rsid w:val="005C7B00"/>
    <w:rsid w:val="005D76F0"/>
    <w:rsid w:val="005E2C44"/>
    <w:rsid w:val="005E6A73"/>
    <w:rsid w:val="005F7D22"/>
    <w:rsid w:val="006007B3"/>
    <w:rsid w:val="00604A45"/>
    <w:rsid w:val="00613F53"/>
    <w:rsid w:val="00621188"/>
    <w:rsid w:val="006257ED"/>
    <w:rsid w:val="00640919"/>
    <w:rsid w:val="00645206"/>
    <w:rsid w:val="00646DA6"/>
    <w:rsid w:val="00647FC4"/>
    <w:rsid w:val="006516CA"/>
    <w:rsid w:val="00665C47"/>
    <w:rsid w:val="0066684A"/>
    <w:rsid w:val="0067538E"/>
    <w:rsid w:val="006755C0"/>
    <w:rsid w:val="006848F6"/>
    <w:rsid w:val="00695808"/>
    <w:rsid w:val="006B46FB"/>
    <w:rsid w:val="006B5556"/>
    <w:rsid w:val="006B5595"/>
    <w:rsid w:val="006C6252"/>
    <w:rsid w:val="006D0CB3"/>
    <w:rsid w:val="006D28F0"/>
    <w:rsid w:val="006E21FB"/>
    <w:rsid w:val="006F2104"/>
    <w:rsid w:val="0070010C"/>
    <w:rsid w:val="00700DF6"/>
    <w:rsid w:val="00704128"/>
    <w:rsid w:val="007176FF"/>
    <w:rsid w:val="00724F7E"/>
    <w:rsid w:val="0072651A"/>
    <w:rsid w:val="00726682"/>
    <w:rsid w:val="0074325F"/>
    <w:rsid w:val="00744366"/>
    <w:rsid w:val="00745747"/>
    <w:rsid w:val="00761B3D"/>
    <w:rsid w:val="00766255"/>
    <w:rsid w:val="007703FF"/>
    <w:rsid w:val="00783663"/>
    <w:rsid w:val="007842D8"/>
    <w:rsid w:val="00786AB2"/>
    <w:rsid w:val="00792342"/>
    <w:rsid w:val="007977A8"/>
    <w:rsid w:val="007A4930"/>
    <w:rsid w:val="007B047B"/>
    <w:rsid w:val="007B512A"/>
    <w:rsid w:val="007B57AB"/>
    <w:rsid w:val="007B697C"/>
    <w:rsid w:val="007C2097"/>
    <w:rsid w:val="007C31EB"/>
    <w:rsid w:val="007C7FBC"/>
    <w:rsid w:val="007D2A70"/>
    <w:rsid w:val="007D3779"/>
    <w:rsid w:val="007D6A07"/>
    <w:rsid w:val="007E08E8"/>
    <w:rsid w:val="007E418F"/>
    <w:rsid w:val="007F7259"/>
    <w:rsid w:val="00802ADF"/>
    <w:rsid w:val="008040A8"/>
    <w:rsid w:val="008040C0"/>
    <w:rsid w:val="00817F85"/>
    <w:rsid w:val="008279FA"/>
    <w:rsid w:val="008420CB"/>
    <w:rsid w:val="008434F7"/>
    <w:rsid w:val="008437DC"/>
    <w:rsid w:val="008626E7"/>
    <w:rsid w:val="00870472"/>
    <w:rsid w:val="00870EE7"/>
    <w:rsid w:val="00873515"/>
    <w:rsid w:val="008863B9"/>
    <w:rsid w:val="0088796A"/>
    <w:rsid w:val="00890CC3"/>
    <w:rsid w:val="00896B5E"/>
    <w:rsid w:val="008A45A6"/>
    <w:rsid w:val="008A5B46"/>
    <w:rsid w:val="008B28EF"/>
    <w:rsid w:val="008B55B9"/>
    <w:rsid w:val="008D7233"/>
    <w:rsid w:val="008D7B37"/>
    <w:rsid w:val="008E2E78"/>
    <w:rsid w:val="008E57DD"/>
    <w:rsid w:val="008F3423"/>
    <w:rsid w:val="008F3759"/>
    <w:rsid w:val="008F3789"/>
    <w:rsid w:val="008F3D14"/>
    <w:rsid w:val="008F686C"/>
    <w:rsid w:val="0090402E"/>
    <w:rsid w:val="009048A5"/>
    <w:rsid w:val="009122FE"/>
    <w:rsid w:val="00913511"/>
    <w:rsid w:val="00913C17"/>
    <w:rsid w:val="009148DE"/>
    <w:rsid w:val="00915CFE"/>
    <w:rsid w:val="00920336"/>
    <w:rsid w:val="0092140F"/>
    <w:rsid w:val="00927653"/>
    <w:rsid w:val="009276B7"/>
    <w:rsid w:val="00941E30"/>
    <w:rsid w:val="00961244"/>
    <w:rsid w:val="00964CD4"/>
    <w:rsid w:val="00966BF3"/>
    <w:rsid w:val="009777D9"/>
    <w:rsid w:val="00980A64"/>
    <w:rsid w:val="00983FBC"/>
    <w:rsid w:val="00990731"/>
    <w:rsid w:val="00990F15"/>
    <w:rsid w:val="00991B88"/>
    <w:rsid w:val="00995491"/>
    <w:rsid w:val="009A5753"/>
    <w:rsid w:val="009A579D"/>
    <w:rsid w:val="009A5FC9"/>
    <w:rsid w:val="009B3B1B"/>
    <w:rsid w:val="009B4A4A"/>
    <w:rsid w:val="009C28B3"/>
    <w:rsid w:val="009D34C3"/>
    <w:rsid w:val="009D5738"/>
    <w:rsid w:val="009D747C"/>
    <w:rsid w:val="009E20D2"/>
    <w:rsid w:val="009E308A"/>
    <w:rsid w:val="009E3297"/>
    <w:rsid w:val="009E59F3"/>
    <w:rsid w:val="009F64F3"/>
    <w:rsid w:val="009F734F"/>
    <w:rsid w:val="00A1430C"/>
    <w:rsid w:val="00A16217"/>
    <w:rsid w:val="00A1774A"/>
    <w:rsid w:val="00A23AA8"/>
    <w:rsid w:val="00A246B6"/>
    <w:rsid w:val="00A3246B"/>
    <w:rsid w:val="00A333AC"/>
    <w:rsid w:val="00A3571C"/>
    <w:rsid w:val="00A4350C"/>
    <w:rsid w:val="00A437F3"/>
    <w:rsid w:val="00A47E70"/>
    <w:rsid w:val="00A50CF0"/>
    <w:rsid w:val="00A52B85"/>
    <w:rsid w:val="00A76007"/>
    <w:rsid w:val="00A7671C"/>
    <w:rsid w:val="00A778AD"/>
    <w:rsid w:val="00A81D6B"/>
    <w:rsid w:val="00A82044"/>
    <w:rsid w:val="00A8560A"/>
    <w:rsid w:val="00A95EF1"/>
    <w:rsid w:val="00AA2CBC"/>
    <w:rsid w:val="00AB38DF"/>
    <w:rsid w:val="00AC2B57"/>
    <w:rsid w:val="00AC5820"/>
    <w:rsid w:val="00AC5CE3"/>
    <w:rsid w:val="00AD1CD8"/>
    <w:rsid w:val="00AF1B55"/>
    <w:rsid w:val="00AF21AC"/>
    <w:rsid w:val="00B06577"/>
    <w:rsid w:val="00B11F31"/>
    <w:rsid w:val="00B12A4A"/>
    <w:rsid w:val="00B21797"/>
    <w:rsid w:val="00B258BB"/>
    <w:rsid w:val="00B33E46"/>
    <w:rsid w:val="00B43FB7"/>
    <w:rsid w:val="00B454F4"/>
    <w:rsid w:val="00B569C1"/>
    <w:rsid w:val="00B62097"/>
    <w:rsid w:val="00B67B97"/>
    <w:rsid w:val="00B70B57"/>
    <w:rsid w:val="00B726E7"/>
    <w:rsid w:val="00B75A0F"/>
    <w:rsid w:val="00B761E7"/>
    <w:rsid w:val="00B90A40"/>
    <w:rsid w:val="00B940F4"/>
    <w:rsid w:val="00B9584C"/>
    <w:rsid w:val="00B968C8"/>
    <w:rsid w:val="00BA3EC5"/>
    <w:rsid w:val="00BA51D9"/>
    <w:rsid w:val="00BB5DFC"/>
    <w:rsid w:val="00BC319F"/>
    <w:rsid w:val="00BC3805"/>
    <w:rsid w:val="00BC39C9"/>
    <w:rsid w:val="00BC4B47"/>
    <w:rsid w:val="00BD279D"/>
    <w:rsid w:val="00BD6BB8"/>
    <w:rsid w:val="00BF1EBD"/>
    <w:rsid w:val="00C04B34"/>
    <w:rsid w:val="00C0540F"/>
    <w:rsid w:val="00C12FFC"/>
    <w:rsid w:val="00C20D6F"/>
    <w:rsid w:val="00C25C90"/>
    <w:rsid w:val="00C4373B"/>
    <w:rsid w:val="00C53540"/>
    <w:rsid w:val="00C61B99"/>
    <w:rsid w:val="00C61E22"/>
    <w:rsid w:val="00C66BA2"/>
    <w:rsid w:val="00C7006C"/>
    <w:rsid w:val="00C71BF0"/>
    <w:rsid w:val="00C75093"/>
    <w:rsid w:val="00C76FAC"/>
    <w:rsid w:val="00C8309B"/>
    <w:rsid w:val="00C8466A"/>
    <w:rsid w:val="00C877B3"/>
    <w:rsid w:val="00C94F4E"/>
    <w:rsid w:val="00C95985"/>
    <w:rsid w:val="00CA61C2"/>
    <w:rsid w:val="00CB4C72"/>
    <w:rsid w:val="00CC40B0"/>
    <w:rsid w:val="00CC5026"/>
    <w:rsid w:val="00CC68D0"/>
    <w:rsid w:val="00CD3FF0"/>
    <w:rsid w:val="00CF132D"/>
    <w:rsid w:val="00D03F9A"/>
    <w:rsid w:val="00D06D51"/>
    <w:rsid w:val="00D15B90"/>
    <w:rsid w:val="00D1722A"/>
    <w:rsid w:val="00D24991"/>
    <w:rsid w:val="00D26B65"/>
    <w:rsid w:val="00D3138C"/>
    <w:rsid w:val="00D343C1"/>
    <w:rsid w:val="00D35EAE"/>
    <w:rsid w:val="00D45185"/>
    <w:rsid w:val="00D4685A"/>
    <w:rsid w:val="00D47299"/>
    <w:rsid w:val="00D50255"/>
    <w:rsid w:val="00D50994"/>
    <w:rsid w:val="00D52CFB"/>
    <w:rsid w:val="00D53E0F"/>
    <w:rsid w:val="00D55124"/>
    <w:rsid w:val="00D55D25"/>
    <w:rsid w:val="00D66520"/>
    <w:rsid w:val="00D71238"/>
    <w:rsid w:val="00D81F64"/>
    <w:rsid w:val="00D84678"/>
    <w:rsid w:val="00D85506"/>
    <w:rsid w:val="00D945B0"/>
    <w:rsid w:val="00DA6B6F"/>
    <w:rsid w:val="00DC587B"/>
    <w:rsid w:val="00DD0DF3"/>
    <w:rsid w:val="00DD4206"/>
    <w:rsid w:val="00DE34CF"/>
    <w:rsid w:val="00DE7F74"/>
    <w:rsid w:val="00E048A2"/>
    <w:rsid w:val="00E10C5B"/>
    <w:rsid w:val="00E13F3D"/>
    <w:rsid w:val="00E14A81"/>
    <w:rsid w:val="00E14FDD"/>
    <w:rsid w:val="00E34898"/>
    <w:rsid w:val="00E35773"/>
    <w:rsid w:val="00E40069"/>
    <w:rsid w:val="00E52C79"/>
    <w:rsid w:val="00E53A24"/>
    <w:rsid w:val="00E57100"/>
    <w:rsid w:val="00E57F69"/>
    <w:rsid w:val="00E60926"/>
    <w:rsid w:val="00E720D7"/>
    <w:rsid w:val="00E76CDF"/>
    <w:rsid w:val="00E77936"/>
    <w:rsid w:val="00E77EE2"/>
    <w:rsid w:val="00E851E8"/>
    <w:rsid w:val="00E935BF"/>
    <w:rsid w:val="00EA65E5"/>
    <w:rsid w:val="00EA7259"/>
    <w:rsid w:val="00EB09B7"/>
    <w:rsid w:val="00EB1260"/>
    <w:rsid w:val="00EC621B"/>
    <w:rsid w:val="00ED33AC"/>
    <w:rsid w:val="00EE53B3"/>
    <w:rsid w:val="00EE7D7C"/>
    <w:rsid w:val="00EF1733"/>
    <w:rsid w:val="00EF3209"/>
    <w:rsid w:val="00F0271E"/>
    <w:rsid w:val="00F1578C"/>
    <w:rsid w:val="00F175A9"/>
    <w:rsid w:val="00F22B88"/>
    <w:rsid w:val="00F24206"/>
    <w:rsid w:val="00F25D98"/>
    <w:rsid w:val="00F300FB"/>
    <w:rsid w:val="00F32ED9"/>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168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4292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1826</TotalTime>
  <Pages>6</Pages>
  <Words>2329</Words>
  <Characters>12686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256</cp:revision>
  <cp:lastPrinted>1900-01-01T08:00:00Z</cp:lastPrinted>
  <dcterms:created xsi:type="dcterms:W3CDTF">2022-06-09T10:43:00Z</dcterms:created>
  <dcterms:modified xsi:type="dcterms:W3CDTF">2024-02-07T12:51:00Z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